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88CFA" w14:textId="77777777" w:rsidR="00035C78" w:rsidRPr="00370653" w:rsidRDefault="00035C78" w:rsidP="000B46ED">
      <w:pPr>
        <w:spacing w:line="240" w:lineRule="atLeast"/>
        <w:rPr>
          <w:rFonts w:ascii="Tahoma" w:hAnsi="Tahoma" w:cs="Tahom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5"/>
        <w:gridCol w:w="4862"/>
      </w:tblGrid>
      <w:tr w:rsidR="004A6809" w:rsidRPr="00370653" w14:paraId="49066294" w14:textId="77777777" w:rsidTr="004A6809">
        <w:trPr>
          <w:trHeight w:val="2180"/>
        </w:trPr>
        <w:tc>
          <w:tcPr>
            <w:tcW w:w="4927" w:type="dxa"/>
            <w:shd w:val="clear" w:color="auto" w:fill="auto"/>
          </w:tcPr>
          <w:p w14:paraId="7BECAB06" w14:textId="0E9D76AB" w:rsidR="00370653" w:rsidRPr="00370653" w:rsidRDefault="00370653" w:rsidP="00370653">
            <w:pPr>
              <w:spacing w:line="240" w:lineRule="atLeast"/>
              <w:ind w:left="29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Согласовано</w:t>
            </w:r>
          </w:p>
          <w:p w14:paraId="2C825C69" w14:textId="77777777" w:rsidR="00370653" w:rsidRDefault="00370653" w:rsidP="00370653">
            <w:pPr>
              <w:ind w:left="29" w:right="-108"/>
              <w:rPr>
                <w:rFonts w:ascii="Tahoma" w:hAnsi="Tahoma" w:cs="Tahoma"/>
                <w:bCs/>
                <w:sz w:val="22"/>
                <w:szCs w:val="22"/>
              </w:rPr>
            </w:pPr>
            <w:r w:rsidRPr="00370653">
              <w:rPr>
                <w:rFonts w:ascii="Tahoma" w:hAnsi="Tahoma" w:cs="Tahoma"/>
                <w:bCs/>
                <w:sz w:val="22"/>
                <w:szCs w:val="22"/>
              </w:rPr>
              <w:t xml:space="preserve">Заместитель Директора </w:t>
            </w:r>
          </w:p>
          <w:p w14:paraId="2F5BDE77" w14:textId="77777777" w:rsidR="00370653" w:rsidRDefault="00370653" w:rsidP="00370653">
            <w:pPr>
              <w:ind w:left="29" w:right="-108"/>
              <w:rPr>
                <w:rFonts w:ascii="Tahoma" w:hAnsi="Tahoma" w:cs="Tahoma"/>
                <w:bCs/>
                <w:sz w:val="22"/>
                <w:szCs w:val="22"/>
              </w:rPr>
            </w:pPr>
            <w:r w:rsidRPr="00370653">
              <w:rPr>
                <w:rFonts w:ascii="Tahoma" w:hAnsi="Tahoma" w:cs="Tahoma"/>
                <w:bCs/>
                <w:sz w:val="22"/>
                <w:szCs w:val="22"/>
              </w:rPr>
              <w:t>по строительству – руководитель</w:t>
            </w:r>
          </w:p>
          <w:p w14:paraId="416A023C" w14:textId="22A199FA" w:rsidR="00370653" w:rsidRPr="00524D0F" w:rsidRDefault="00370653" w:rsidP="00370653">
            <w:pPr>
              <w:ind w:left="29" w:right="-108"/>
              <w:rPr>
                <w:rFonts w:ascii="Tahoma" w:hAnsi="Tahoma" w:cs="Tahoma"/>
                <w:b/>
              </w:rPr>
            </w:pPr>
            <w:r w:rsidRPr="00370653">
              <w:rPr>
                <w:rFonts w:ascii="Tahoma" w:hAnsi="Tahoma" w:cs="Tahoma"/>
                <w:bCs/>
                <w:sz w:val="22"/>
                <w:szCs w:val="22"/>
              </w:rPr>
              <w:t>проектного офиса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</w:p>
          <w:p w14:paraId="1AE497C8" w14:textId="4B4EF871" w:rsidR="00370653" w:rsidRPr="00370653" w:rsidRDefault="00370653" w:rsidP="00370653">
            <w:pPr>
              <w:spacing w:line="240" w:lineRule="atLeast"/>
              <w:ind w:left="29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КП ПАО «ГМК «норильский никель»</w:t>
            </w:r>
          </w:p>
          <w:p w14:paraId="4E9FA148" w14:textId="77777777" w:rsidR="00370653" w:rsidRPr="00370653" w:rsidRDefault="00370653" w:rsidP="00370653">
            <w:pPr>
              <w:spacing w:line="240" w:lineRule="atLeast"/>
              <w:ind w:left="29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5CFB27E3" w14:textId="77777777" w:rsidR="00370653" w:rsidRPr="00370653" w:rsidRDefault="00370653" w:rsidP="00370653">
            <w:pPr>
              <w:spacing w:line="240" w:lineRule="atLeast"/>
              <w:ind w:left="29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2A361C6A" w14:textId="22AA1A4D" w:rsidR="00370653" w:rsidRPr="00370653" w:rsidRDefault="00370653" w:rsidP="00370653">
            <w:pPr>
              <w:spacing w:line="360" w:lineRule="auto"/>
              <w:ind w:left="29"/>
              <w:rPr>
                <w:rFonts w:ascii="Tahoma" w:hAnsi="Tahoma" w:cs="Tahoma"/>
                <w:bCs/>
                <w:sz w:val="22"/>
                <w:szCs w:val="22"/>
              </w:rPr>
            </w:pPr>
            <w:r w:rsidRPr="00370653">
              <w:rPr>
                <w:rFonts w:ascii="Tahoma" w:hAnsi="Tahoma" w:cs="Tahoma"/>
                <w:bCs/>
                <w:sz w:val="22"/>
                <w:szCs w:val="22"/>
              </w:rPr>
              <w:t>_________________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С.В. </w:t>
            </w:r>
            <w:proofErr w:type="spellStart"/>
            <w:r>
              <w:rPr>
                <w:rFonts w:ascii="Tahoma" w:hAnsi="Tahoma" w:cs="Tahoma"/>
                <w:bCs/>
                <w:sz w:val="22"/>
                <w:szCs w:val="22"/>
              </w:rPr>
              <w:t>Шишкунов</w:t>
            </w:r>
            <w:proofErr w:type="spellEnd"/>
          </w:p>
          <w:p w14:paraId="1D5A2C23" w14:textId="76A97E0A" w:rsidR="004A6809" w:rsidRPr="00370653" w:rsidRDefault="00370653" w:rsidP="00370653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>«__</w:t>
            </w:r>
            <w:proofErr w:type="gramStart"/>
            <w:r w:rsidRPr="00370653">
              <w:rPr>
                <w:rFonts w:ascii="Tahoma" w:hAnsi="Tahoma" w:cs="Tahoma"/>
                <w:sz w:val="22"/>
                <w:szCs w:val="22"/>
              </w:rPr>
              <w:t>_»_</w:t>
            </w:r>
            <w:proofErr w:type="gramEnd"/>
            <w:r w:rsidRPr="00370653">
              <w:rPr>
                <w:rFonts w:ascii="Tahoma" w:hAnsi="Tahoma" w:cs="Tahoma"/>
                <w:sz w:val="22"/>
                <w:szCs w:val="22"/>
              </w:rPr>
              <w:t>__________202</w:t>
            </w:r>
            <w:r w:rsidR="00DE709F">
              <w:rPr>
                <w:rFonts w:ascii="Tahoma" w:hAnsi="Tahoma" w:cs="Tahoma"/>
                <w:sz w:val="22"/>
                <w:szCs w:val="22"/>
              </w:rPr>
              <w:t>6</w:t>
            </w:r>
            <w:r w:rsidRPr="00370653">
              <w:rPr>
                <w:rFonts w:ascii="Tahoma" w:hAnsi="Tahoma" w:cs="Tahoma"/>
                <w:sz w:val="22"/>
                <w:szCs w:val="22"/>
              </w:rPr>
              <w:t xml:space="preserve"> г.</w:t>
            </w:r>
          </w:p>
        </w:tc>
        <w:tc>
          <w:tcPr>
            <w:tcW w:w="4927" w:type="dxa"/>
            <w:shd w:val="clear" w:color="auto" w:fill="auto"/>
          </w:tcPr>
          <w:p w14:paraId="275BF7A2" w14:textId="4E1BAB92" w:rsidR="004A6809" w:rsidRPr="00370653" w:rsidRDefault="00BC36AD" w:rsidP="00370653">
            <w:pPr>
              <w:spacing w:line="240" w:lineRule="atLeast"/>
              <w:ind w:left="1329"/>
              <w:rPr>
                <w:rFonts w:ascii="Tahoma" w:hAnsi="Tahoma" w:cs="Tahoma"/>
                <w:b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>Утверждаю</w:t>
            </w:r>
          </w:p>
          <w:p w14:paraId="549E9575" w14:textId="77777777" w:rsidR="00370653" w:rsidRDefault="00370653" w:rsidP="00370653">
            <w:pPr>
              <w:ind w:left="1329" w:right="-108"/>
              <w:rPr>
                <w:rFonts w:ascii="Tahoma" w:hAnsi="Tahoma" w:cs="Tahoma"/>
                <w:bCs/>
                <w:sz w:val="22"/>
                <w:szCs w:val="22"/>
              </w:rPr>
            </w:pPr>
            <w:r w:rsidRPr="00370653">
              <w:rPr>
                <w:rFonts w:ascii="Tahoma" w:hAnsi="Tahoma" w:cs="Tahoma"/>
                <w:bCs/>
                <w:sz w:val="22"/>
                <w:szCs w:val="22"/>
              </w:rPr>
              <w:t xml:space="preserve">Главный инженер </w:t>
            </w:r>
          </w:p>
          <w:p w14:paraId="01A7E9C7" w14:textId="2F9DD26E" w:rsidR="00370653" w:rsidRPr="00524D0F" w:rsidRDefault="00370653" w:rsidP="00370653">
            <w:pPr>
              <w:ind w:left="1329" w:right="-108"/>
              <w:rPr>
                <w:rFonts w:ascii="Tahoma" w:hAnsi="Tahoma" w:cs="Tahoma"/>
                <w:b/>
              </w:rPr>
            </w:pPr>
            <w:r w:rsidRPr="00524D0F">
              <w:rPr>
                <w:rFonts w:ascii="Tahoma" w:hAnsi="Tahoma" w:cs="Tahoma"/>
              </w:rPr>
              <w:t>ООО «Аэропорт «Норильск»</w:t>
            </w:r>
          </w:p>
          <w:p w14:paraId="0E37CF2E" w14:textId="09ECB7E0" w:rsidR="004A6809" w:rsidRPr="00370653" w:rsidRDefault="004A6809" w:rsidP="00370653">
            <w:pPr>
              <w:spacing w:line="240" w:lineRule="atLeast"/>
              <w:ind w:left="1329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7162E7A9" w14:textId="77777777" w:rsidR="00312F5B" w:rsidRPr="00370653" w:rsidRDefault="00312F5B" w:rsidP="00312F5B">
            <w:pPr>
              <w:spacing w:line="240" w:lineRule="atLeast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2B01A41B" w14:textId="3CFC99B9" w:rsidR="004A6809" w:rsidRPr="00370653" w:rsidRDefault="00BB1E24" w:rsidP="00370653">
            <w:pPr>
              <w:spacing w:line="360" w:lineRule="auto"/>
              <w:ind w:left="1329"/>
              <w:rPr>
                <w:rFonts w:ascii="Tahoma" w:hAnsi="Tahoma" w:cs="Tahoma"/>
                <w:bCs/>
                <w:sz w:val="22"/>
                <w:szCs w:val="22"/>
              </w:rPr>
            </w:pPr>
            <w:r w:rsidRPr="00370653">
              <w:rPr>
                <w:rFonts w:ascii="Tahoma" w:hAnsi="Tahoma" w:cs="Tahoma"/>
                <w:bCs/>
                <w:sz w:val="22"/>
                <w:szCs w:val="22"/>
              </w:rPr>
              <w:t>___</w:t>
            </w:r>
            <w:r w:rsidR="003647A7" w:rsidRPr="00370653">
              <w:rPr>
                <w:rFonts w:ascii="Tahoma" w:hAnsi="Tahoma" w:cs="Tahoma"/>
                <w:bCs/>
                <w:sz w:val="22"/>
                <w:szCs w:val="22"/>
              </w:rPr>
              <w:t>_________</w:t>
            </w:r>
            <w:r w:rsidR="00DE709F">
              <w:rPr>
                <w:rFonts w:ascii="Tahoma" w:hAnsi="Tahoma" w:cs="Tahoma"/>
                <w:bCs/>
                <w:sz w:val="22"/>
                <w:szCs w:val="22"/>
              </w:rPr>
              <w:t xml:space="preserve">И.Б. </w:t>
            </w:r>
            <w:proofErr w:type="spellStart"/>
            <w:r w:rsidR="00DE709F">
              <w:rPr>
                <w:rFonts w:ascii="Tahoma" w:hAnsi="Tahoma" w:cs="Tahoma"/>
                <w:bCs/>
                <w:sz w:val="22"/>
                <w:szCs w:val="22"/>
              </w:rPr>
              <w:t>Марьевксий</w:t>
            </w:r>
            <w:proofErr w:type="spellEnd"/>
          </w:p>
          <w:p w14:paraId="79017C31" w14:textId="6200DB8B" w:rsidR="004A6809" w:rsidRPr="00370653" w:rsidRDefault="00104315" w:rsidP="00370653">
            <w:pPr>
              <w:spacing w:line="240" w:lineRule="atLeast"/>
              <w:ind w:left="1329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>«__</w:t>
            </w:r>
            <w:proofErr w:type="gramStart"/>
            <w:r w:rsidRPr="00370653">
              <w:rPr>
                <w:rFonts w:ascii="Tahoma" w:hAnsi="Tahoma" w:cs="Tahoma"/>
                <w:sz w:val="22"/>
                <w:szCs w:val="22"/>
              </w:rPr>
              <w:t>_»_</w:t>
            </w:r>
            <w:proofErr w:type="gramEnd"/>
            <w:r w:rsidRPr="00370653">
              <w:rPr>
                <w:rFonts w:ascii="Tahoma" w:hAnsi="Tahoma" w:cs="Tahoma"/>
                <w:sz w:val="22"/>
                <w:szCs w:val="22"/>
              </w:rPr>
              <w:t>__________202</w:t>
            </w:r>
            <w:r w:rsidR="00DE709F">
              <w:rPr>
                <w:rFonts w:ascii="Tahoma" w:hAnsi="Tahoma" w:cs="Tahoma"/>
                <w:sz w:val="22"/>
                <w:szCs w:val="22"/>
              </w:rPr>
              <w:t>6</w:t>
            </w:r>
            <w:r w:rsidR="004A6809" w:rsidRPr="00370653">
              <w:rPr>
                <w:rFonts w:ascii="Tahoma" w:hAnsi="Tahoma" w:cs="Tahoma"/>
                <w:sz w:val="22"/>
                <w:szCs w:val="22"/>
              </w:rPr>
              <w:t xml:space="preserve"> г.</w:t>
            </w:r>
          </w:p>
        </w:tc>
      </w:tr>
    </w:tbl>
    <w:p w14:paraId="589B02FC" w14:textId="77777777" w:rsidR="004A6809" w:rsidRPr="00370653" w:rsidRDefault="004A6809" w:rsidP="00805446">
      <w:pPr>
        <w:spacing w:line="240" w:lineRule="atLeast"/>
        <w:jc w:val="center"/>
        <w:rPr>
          <w:rFonts w:ascii="Tahoma" w:hAnsi="Tahoma" w:cs="Tahoma"/>
          <w:b/>
          <w:sz w:val="22"/>
          <w:szCs w:val="22"/>
        </w:rPr>
      </w:pPr>
    </w:p>
    <w:p w14:paraId="12693E23" w14:textId="77777777" w:rsidR="00CC3A09" w:rsidRPr="00370653" w:rsidRDefault="00CC3A09" w:rsidP="00805446">
      <w:pPr>
        <w:spacing w:line="240" w:lineRule="atLeast"/>
        <w:jc w:val="center"/>
        <w:rPr>
          <w:rFonts w:ascii="Tahoma" w:hAnsi="Tahoma" w:cs="Tahoma"/>
          <w:b/>
          <w:sz w:val="22"/>
          <w:szCs w:val="22"/>
        </w:rPr>
      </w:pPr>
    </w:p>
    <w:p w14:paraId="2B554324" w14:textId="19133F1F" w:rsidR="00A3644C" w:rsidRPr="00370653" w:rsidRDefault="00A3644C" w:rsidP="00805446">
      <w:pPr>
        <w:spacing w:line="240" w:lineRule="atLeast"/>
        <w:jc w:val="center"/>
        <w:rPr>
          <w:rFonts w:ascii="Tahoma" w:hAnsi="Tahoma" w:cs="Tahoma"/>
          <w:b/>
          <w:sz w:val="22"/>
          <w:szCs w:val="22"/>
        </w:rPr>
      </w:pPr>
      <w:r w:rsidRPr="00370653">
        <w:rPr>
          <w:rFonts w:ascii="Tahoma" w:hAnsi="Tahoma" w:cs="Tahoma"/>
          <w:b/>
          <w:sz w:val="22"/>
          <w:szCs w:val="22"/>
        </w:rPr>
        <w:t>ТЕХНИЧЕСКОЕ ЗАДАНИЕ</w:t>
      </w:r>
    </w:p>
    <w:p w14:paraId="7D784A5F" w14:textId="30E715D5" w:rsidR="00312F5B" w:rsidRDefault="002029C6" w:rsidP="00BB1E24">
      <w:pPr>
        <w:spacing w:line="240" w:lineRule="atLeast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на выполнение научно-технического сопровождения </w:t>
      </w:r>
      <w:r w:rsidR="00100976" w:rsidRPr="00370653">
        <w:rPr>
          <w:rFonts w:ascii="Tahoma" w:hAnsi="Tahoma" w:cs="Tahoma"/>
          <w:b/>
          <w:sz w:val="22"/>
          <w:szCs w:val="22"/>
        </w:rPr>
        <w:t>по объекту</w:t>
      </w:r>
      <w:r w:rsidR="00BB1E24" w:rsidRPr="00370653">
        <w:rPr>
          <w:rFonts w:ascii="Tahoma" w:hAnsi="Tahoma" w:cs="Tahoma"/>
          <w:b/>
          <w:sz w:val="22"/>
          <w:szCs w:val="22"/>
        </w:rPr>
        <w:t xml:space="preserve"> </w:t>
      </w:r>
    </w:p>
    <w:p w14:paraId="0E4CD527" w14:textId="77777777" w:rsidR="00B34EB2" w:rsidRPr="00B34EB2" w:rsidRDefault="00B34EB2" w:rsidP="00B34EB2">
      <w:pPr>
        <w:spacing w:line="240" w:lineRule="atLeast"/>
        <w:jc w:val="center"/>
        <w:rPr>
          <w:rFonts w:ascii="Tahoma" w:hAnsi="Tahoma" w:cs="Tahoma"/>
          <w:b/>
          <w:sz w:val="22"/>
          <w:szCs w:val="22"/>
        </w:rPr>
      </w:pPr>
      <w:r w:rsidRPr="00B34EB2">
        <w:rPr>
          <w:rFonts w:ascii="Tahoma" w:hAnsi="Tahoma" w:cs="Tahoma"/>
          <w:b/>
          <w:sz w:val="22"/>
          <w:szCs w:val="22"/>
        </w:rPr>
        <w:t>«Реконструкция объектов аэродромной инфраструктуры аэропорта «</w:t>
      </w:r>
      <w:proofErr w:type="spellStart"/>
      <w:r w:rsidRPr="00B34EB2">
        <w:rPr>
          <w:rFonts w:ascii="Tahoma" w:hAnsi="Tahoma" w:cs="Tahoma"/>
          <w:b/>
          <w:sz w:val="22"/>
          <w:szCs w:val="22"/>
        </w:rPr>
        <w:t>Алыкель</w:t>
      </w:r>
      <w:proofErr w:type="spellEnd"/>
      <w:r w:rsidRPr="00B34EB2">
        <w:rPr>
          <w:rFonts w:ascii="Tahoma" w:hAnsi="Tahoma" w:cs="Tahoma"/>
          <w:b/>
          <w:sz w:val="22"/>
          <w:szCs w:val="22"/>
        </w:rPr>
        <w:t xml:space="preserve">» </w:t>
      </w:r>
    </w:p>
    <w:p w14:paraId="4538395C" w14:textId="212A63A6" w:rsidR="008D5AF4" w:rsidRPr="00370653" w:rsidRDefault="00B34EB2" w:rsidP="00B34EB2">
      <w:pPr>
        <w:spacing w:line="240" w:lineRule="atLeast"/>
        <w:jc w:val="center"/>
        <w:rPr>
          <w:rFonts w:ascii="Tahoma" w:hAnsi="Tahoma" w:cs="Tahoma"/>
          <w:b/>
          <w:sz w:val="22"/>
          <w:szCs w:val="22"/>
        </w:rPr>
      </w:pPr>
      <w:r w:rsidRPr="00B34EB2">
        <w:rPr>
          <w:rFonts w:ascii="Tahoma" w:hAnsi="Tahoma" w:cs="Tahoma"/>
          <w:b/>
          <w:sz w:val="22"/>
          <w:szCs w:val="22"/>
        </w:rPr>
        <w:t>(г. Норильск, Красноярский край)» Этап 2»</w:t>
      </w:r>
    </w:p>
    <w:p w14:paraId="52DA64E4" w14:textId="5EA78D9E" w:rsidR="008B54A0" w:rsidRPr="00370653" w:rsidRDefault="008B54A0" w:rsidP="00FB1CAE">
      <w:pPr>
        <w:spacing w:line="240" w:lineRule="atLeast"/>
        <w:jc w:val="center"/>
        <w:rPr>
          <w:rFonts w:ascii="Tahoma" w:hAnsi="Tahoma" w:cs="Tahoma"/>
          <w:b/>
          <w:sz w:val="22"/>
          <w:szCs w:val="22"/>
        </w:rPr>
      </w:pPr>
    </w:p>
    <w:p w14:paraId="038E911D" w14:textId="398B99DA" w:rsidR="00FB1CAE" w:rsidRPr="00370653" w:rsidRDefault="00370653" w:rsidP="00FB1CAE">
      <w:pPr>
        <w:spacing w:line="240" w:lineRule="atLeast"/>
        <w:jc w:val="center"/>
        <w:rPr>
          <w:rFonts w:ascii="Tahoma" w:hAnsi="Tahoma" w:cs="Tahoma"/>
          <w:b/>
          <w:sz w:val="22"/>
          <w:szCs w:val="22"/>
        </w:rPr>
      </w:pPr>
      <w:r w:rsidRPr="00370653">
        <w:rPr>
          <w:rFonts w:ascii="Tahoma" w:hAnsi="Tahoma" w:cs="Tahoma"/>
          <w:b/>
          <w:sz w:val="22"/>
          <w:szCs w:val="22"/>
        </w:rPr>
        <w:tab/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5840"/>
      </w:tblGrid>
      <w:tr w:rsidR="00860A35" w:rsidRPr="00370653" w14:paraId="7DF8EF44" w14:textId="77777777" w:rsidTr="00CC3A09">
        <w:trPr>
          <w:trHeight w:val="270"/>
        </w:trPr>
        <w:tc>
          <w:tcPr>
            <w:tcW w:w="3936" w:type="dxa"/>
          </w:tcPr>
          <w:p w14:paraId="25700D95" w14:textId="77777777" w:rsidR="00860A35" w:rsidRPr="00370653" w:rsidRDefault="0097420B" w:rsidP="009118F2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70653">
              <w:rPr>
                <w:rFonts w:ascii="Tahoma" w:hAnsi="Tahoma" w:cs="Tahoma"/>
                <w:b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5840" w:type="dxa"/>
          </w:tcPr>
          <w:p w14:paraId="56C5D13D" w14:textId="77777777" w:rsidR="00860A35" w:rsidRPr="00370653" w:rsidRDefault="0097420B" w:rsidP="009118F2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70653">
              <w:rPr>
                <w:rFonts w:ascii="Tahoma" w:hAnsi="Tahoma" w:cs="Tahoma"/>
                <w:b/>
                <w:sz w:val="22"/>
                <w:szCs w:val="22"/>
              </w:rPr>
              <w:t>Основные данные и требования</w:t>
            </w:r>
          </w:p>
        </w:tc>
      </w:tr>
      <w:tr w:rsidR="00860A35" w:rsidRPr="00370653" w14:paraId="30A28E08" w14:textId="77777777" w:rsidTr="00CC3A09">
        <w:trPr>
          <w:trHeight w:val="557"/>
        </w:trPr>
        <w:tc>
          <w:tcPr>
            <w:tcW w:w="3936" w:type="dxa"/>
          </w:tcPr>
          <w:p w14:paraId="5200094D" w14:textId="747D633D" w:rsidR="00860A35" w:rsidRPr="00370653" w:rsidRDefault="00E432FC" w:rsidP="00671134">
            <w:pPr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Застройщик</w:t>
            </w:r>
          </w:p>
        </w:tc>
        <w:tc>
          <w:tcPr>
            <w:tcW w:w="5840" w:type="dxa"/>
          </w:tcPr>
          <w:p w14:paraId="6671A3B7" w14:textId="23125A6A" w:rsidR="00860A35" w:rsidRPr="00370653" w:rsidRDefault="00841480" w:rsidP="001E3544">
            <w:pPr>
              <w:spacing w:line="254" w:lineRule="auto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C949FF" w:rsidRPr="00370653">
              <w:rPr>
                <w:rFonts w:ascii="Tahoma" w:hAnsi="Tahoma" w:cs="Tahoma"/>
                <w:sz w:val="22"/>
                <w:szCs w:val="22"/>
              </w:rPr>
              <w:t>ООО «Аэропорт «Норильск»</w:t>
            </w:r>
          </w:p>
        </w:tc>
      </w:tr>
      <w:tr w:rsidR="00A45172" w:rsidRPr="00370653" w14:paraId="3D519B6B" w14:textId="77777777" w:rsidTr="00CC3A09">
        <w:trPr>
          <w:trHeight w:val="557"/>
        </w:trPr>
        <w:tc>
          <w:tcPr>
            <w:tcW w:w="3936" w:type="dxa"/>
          </w:tcPr>
          <w:p w14:paraId="672F879F" w14:textId="77777777" w:rsidR="00A45172" w:rsidRPr="00370653" w:rsidRDefault="00A45172" w:rsidP="00671134">
            <w:pPr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 xml:space="preserve">Технический заказчик </w:t>
            </w:r>
          </w:p>
        </w:tc>
        <w:tc>
          <w:tcPr>
            <w:tcW w:w="5840" w:type="dxa"/>
          </w:tcPr>
          <w:p w14:paraId="2572B9E0" w14:textId="32B520F4" w:rsidR="00A45172" w:rsidRPr="00370653" w:rsidRDefault="003F0D5A" w:rsidP="004D2655">
            <w:pPr>
              <w:spacing w:line="254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 xml:space="preserve">Проектный офис </w:t>
            </w:r>
            <w:r w:rsidR="00312F5B">
              <w:rPr>
                <w:rFonts w:ascii="Tahoma" w:hAnsi="Tahoma" w:cs="Tahoma"/>
                <w:sz w:val="22"/>
                <w:szCs w:val="22"/>
              </w:rPr>
              <w:t xml:space="preserve">реализации </w:t>
            </w:r>
            <w:r w:rsidR="00B275F2">
              <w:rPr>
                <w:rFonts w:ascii="Tahoma" w:hAnsi="Tahoma" w:cs="Tahoma"/>
                <w:sz w:val="22"/>
                <w:szCs w:val="22"/>
              </w:rPr>
              <w:t>комплексных мер по развитию города Норильска Красноярского представительства ПАО «ГМК «Норильский никель»</w:t>
            </w:r>
          </w:p>
        </w:tc>
      </w:tr>
      <w:tr w:rsidR="00E14D0C" w:rsidRPr="00370653" w14:paraId="299B44DB" w14:textId="77777777" w:rsidTr="00CC3A09">
        <w:trPr>
          <w:trHeight w:val="123"/>
        </w:trPr>
        <w:tc>
          <w:tcPr>
            <w:tcW w:w="3936" w:type="dxa"/>
          </w:tcPr>
          <w:p w14:paraId="7EC437ED" w14:textId="7CD60697" w:rsidR="00E14D0C" w:rsidRPr="00370653" w:rsidRDefault="00E14D0C" w:rsidP="00671134">
            <w:pPr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>Наименование объект</w:t>
            </w:r>
            <w:r w:rsidR="003373CC">
              <w:rPr>
                <w:rFonts w:ascii="Tahoma" w:hAnsi="Tahoma" w:cs="Tahoma"/>
                <w:sz w:val="22"/>
                <w:szCs w:val="22"/>
              </w:rPr>
              <w:t>а</w:t>
            </w:r>
          </w:p>
        </w:tc>
        <w:tc>
          <w:tcPr>
            <w:tcW w:w="5840" w:type="dxa"/>
            <w:vAlign w:val="center"/>
          </w:tcPr>
          <w:p w14:paraId="7FA10DC8" w14:textId="77777777" w:rsidR="00B34EB2" w:rsidRPr="00B34EB2" w:rsidRDefault="00B34EB2" w:rsidP="00B34EB2">
            <w:pPr>
              <w:spacing w:line="254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34EB2">
              <w:rPr>
                <w:rFonts w:ascii="Tahoma" w:hAnsi="Tahoma" w:cs="Tahoma"/>
                <w:sz w:val="22"/>
                <w:szCs w:val="22"/>
              </w:rPr>
              <w:t>«Реконструкция объектов аэродромной инфраструктуры аэропорта «</w:t>
            </w:r>
            <w:proofErr w:type="spellStart"/>
            <w:r w:rsidRPr="00B34EB2">
              <w:rPr>
                <w:rFonts w:ascii="Tahoma" w:hAnsi="Tahoma" w:cs="Tahoma"/>
                <w:sz w:val="22"/>
                <w:szCs w:val="22"/>
              </w:rPr>
              <w:t>Алыкель</w:t>
            </w:r>
            <w:proofErr w:type="spellEnd"/>
            <w:r w:rsidRPr="00B34EB2">
              <w:rPr>
                <w:rFonts w:ascii="Tahoma" w:hAnsi="Tahoma" w:cs="Tahoma"/>
                <w:sz w:val="22"/>
                <w:szCs w:val="22"/>
              </w:rPr>
              <w:t xml:space="preserve">» </w:t>
            </w:r>
          </w:p>
          <w:p w14:paraId="1C3147C6" w14:textId="562D9C91" w:rsidR="00E14D0C" w:rsidRPr="00370653" w:rsidRDefault="00B34EB2" w:rsidP="00B34EB2">
            <w:pPr>
              <w:spacing w:line="254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34EB2">
              <w:rPr>
                <w:rFonts w:ascii="Tahoma" w:hAnsi="Tahoma" w:cs="Tahoma"/>
                <w:sz w:val="22"/>
                <w:szCs w:val="22"/>
              </w:rPr>
              <w:t>(г. Норильск, Красноярский край)» Этап 2»</w:t>
            </w:r>
          </w:p>
        </w:tc>
      </w:tr>
      <w:tr w:rsidR="00E14D0C" w:rsidRPr="00370653" w14:paraId="3F48E735" w14:textId="77777777" w:rsidTr="00CC3A09">
        <w:trPr>
          <w:trHeight w:val="292"/>
        </w:trPr>
        <w:tc>
          <w:tcPr>
            <w:tcW w:w="3936" w:type="dxa"/>
          </w:tcPr>
          <w:p w14:paraId="44AD5BCD" w14:textId="77777777" w:rsidR="00E14D0C" w:rsidRPr="00370653" w:rsidRDefault="00E14D0C" w:rsidP="00671134">
            <w:pPr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 xml:space="preserve">Местонахождение объекта </w:t>
            </w:r>
          </w:p>
        </w:tc>
        <w:tc>
          <w:tcPr>
            <w:tcW w:w="5840" w:type="dxa"/>
            <w:shd w:val="clear" w:color="auto" w:fill="auto"/>
          </w:tcPr>
          <w:p w14:paraId="49A7A3EF" w14:textId="3028056C" w:rsidR="00E14D0C" w:rsidRPr="00370653" w:rsidRDefault="0069380E" w:rsidP="004D2655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>Юридический и почтовый адрес:</w:t>
            </w:r>
            <w:r w:rsidR="00B275F2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370653">
              <w:rPr>
                <w:rFonts w:ascii="Tahoma" w:hAnsi="Tahoma" w:cs="Tahoma"/>
                <w:sz w:val="22"/>
                <w:szCs w:val="22"/>
              </w:rPr>
              <w:t>663308, РФ, Красноярский край, г. Норильск, аэропорт «Норильск»</w:t>
            </w:r>
          </w:p>
        </w:tc>
      </w:tr>
      <w:tr w:rsidR="00FB1CAE" w:rsidRPr="00370653" w14:paraId="6E4B7C35" w14:textId="77777777" w:rsidTr="00CC3A09">
        <w:trPr>
          <w:trHeight w:val="292"/>
        </w:trPr>
        <w:tc>
          <w:tcPr>
            <w:tcW w:w="3936" w:type="dxa"/>
          </w:tcPr>
          <w:p w14:paraId="637A09A3" w14:textId="47DE40F4" w:rsidR="00FB1CAE" w:rsidRPr="00370653" w:rsidRDefault="00FB1CAE" w:rsidP="00671134">
            <w:pPr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>Вид строительства</w:t>
            </w:r>
          </w:p>
        </w:tc>
        <w:tc>
          <w:tcPr>
            <w:tcW w:w="5840" w:type="dxa"/>
            <w:shd w:val="clear" w:color="auto" w:fill="auto"/>
          </w:tcPr>
          <w:p w14:paraId="5BD0A4B4" w14:textId="0A552FE0" w:rsidR="00FB1CAE" w:rsidRPr="00370653" w:rsidRDefault="003373CC" w:rsidP="0069380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Завершение строительства объекта незавершенного строительства</w:t>
            </w:r>
          </w:p>
        </w:tc>
      </w:tr>
      <w:tr w:rsidR="00E14D0C" w:rsidRPr="00370653" w14:paraId="6E13A2FF" w14:textId="77777777" w:rsidTr="00CC3A09">
        <w:trPr>
          <w:trHeight w:val="317"/>
        </w:trPr>
        <w:tc>
          <w:tcPr>
            <w:tcW w:w="3936" w:type="dxa"/>
          </w:tcPr>
          <w:p w14:paraId="6ADABEDB" w14:textId="5E0FA325" w:rsidR="00E14D0C" w:rsidRPr="00370653" w:rsidRDefault="003E4032" w:rsidP="00671134">
            <w:pPr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 xml:space="preserve">Сроки </w:t>
            </w:r>
            <w:r w:rsidR="00717C38" w:rsidRPr="00370653">
              <w:rPr>
                <w:rFonts w:ascii="Tahoma" w:hAnsi="Tahoma" w:cs="Tahoma"/>
                <w:sz w:val="22"/>
                <w:szCs w:val="22"/>
              </w:rPr>
              <w:t xml:space="preserve">выполнения работ </w:t>
            </w:r>
          </w:p>
        </w:tc>
        <w:tc>
          <w:tcPr>
            <w:tcW w:w="5840" w:type="dxa"/>
          </w:tcPr>
          <w:p w14:paraId="64D8D942" w14:textId="7BA34EE6" w:rsidR="00E14D0C" w:rsidRPr="00370653" w:rsidRDefault="00E14D0C" w:rsidP="00CC3A0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14D0C" w:rsidRPr="00370653" w14:paraId="5DEECD39" w14:textId="77777777" w:rsidTr="00CC3A09">
        <w:trPr>
          <w:trHeight w:val="317"/>
        </w:trPr>
        <w:tc>
          <w:tcPr>
            <w:tcW w:w="3936" w:type="dxa"/>
          </w:tcPr>
          <w:p w14:paraId="026111AB" w14:textId="66BAA2BF" w:rsidR="00E14D0C" w:rsidRPr="00370653" w:rsidRDefault="003373CC" w:rsidP="00671134">
            <w:pPr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Стадия проектирования</w:t>
            </w:r>
          </w:p>
        </w:tc>
        <w:tc>
          <w:tcPr>
            <w:tcW w:w="5840" w:type="dxa"/>
          </w:tcPr>
          <w:p w14:paraId="60EF7881" w14:textId="3CB33230" w:rsidR="00E14D0C" w:rsidRPr="00370653" w:rsidRDefault="003373CC" w:rsidP="005D3A5E">
            <w:pPr>
              <w:spacing w:line="254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Проектная документация</w:t>
            </w:r>
          </w:p>
        </w:tc>
      </w:tr>
      <w:tr w:rsidR="003373CC" w:rsidRPr="00370653" w14:paraId="7F7D8AC9" w14:textId="77777777" w:rsidTr="00CC3A09">
        <w:trPr>
          <w:trHeight w:val="317"/>
        </w:trPr>
        <w:tc>
          <w:tcPr>
            <w:tcW w:w="3936" w:type="dxa"/>
          </w:tcPr>
          <w:p w14:paraId="32456896" w14:textId="187D7B21" w:rsidR="003373CC" w:rsidRDefault="003373CC" w:rsidP="00671134">
            <w:pPr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Идентификационные признаки проектируемого объекта</w:t>
            </w:r>
          </w:p>
        </w:tc>
        <w:tc>
          <w:tcPr>
            <w:tcW w:w="5840" w:type="dxa"/>
          </w:tcPr>
          <w:p w14:paraId="3DEA80F0" w14:textId="77777777" w:rsidR="003373CC" w:rsidRDefault="003373CC" w:rsidP="005D3A5E">
            <w:pPr>
              <w:spacing w:line="254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Уровень ответственности – повышенный (КС-3)</w:t>
            </w:r>
            <w:r w:rsidR="005E33ED">
              <w:rPr>
                <w:rFonts w:ascii="Tahoma" w:hAnsi="Tahoma" w:cs="Tahoma"/>
                <w:sz w:val="22"/>
                <w:szCs w:val="22"/>
              </w:rPr>
              <w:t xml:space="preserve"> по ГОСТ 27751-2014.</w:t>
            </w:r>
          </w:p>
          <w:p w14:paraId="056CD8CF" w14:textId="26A0F994" w:rsidR="005E33ED" w:rsidRPr="00F621CD" w:rsidRDefault="005E33ED" w:rsidP="005E33E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Сейсмичность района строительства:</w:t>
            </w:r>
          </w:p>
          <w:p w14:paraId="3BC64069" w14:textId="77777777" w:rsidR="005E33ED" w:rsidRPr="00F621CD" w:rsidRDefault="005E33ED" w:rsidP="005E33E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9738C">
              <w:rPr>
                <w:rFonts w:ascii="Tahoma" w:hAnsi="Tahoma" w:cs="Tahoma"/>
                <w:sz w:val="22"/>
                <w:szCs w:val="22"/>
              </w:rPr>
              <w:t xml:space="preserve">– </w:t>
            </w:r>
            <w:r w:rsidRPr="00F621CD">
              <w:rPr>
                <w:rFonts w:ascii="Tahoma" w:hAnsi="Tahoma" w:cs="Tahoma"/>
                <w:sz w:val="22"/>
                <w:szCs w:val="22"/>
              </w:rPr>
              <w:t>по карте ОСР-2015-A – 5 баллов</w:t>
            </w:r>
            <w:r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3FA1D35D" w14:textId="77777777" w:rsidR="005E33ED" w:rsidRPr="00F621CD" w:rsidRDefault="005E33ED" w:rsidP="005E33E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9738C">
              <w:rPr>
                <w:rFonts w:ascii="Tahoma" w:hAnsi="Tahoma" w:cs="Tahoma"/>
                <w:sz w:val="22"/>
                <w:szCs w:val="22"/>
              </w:rPr>
              <w:t xml:space="preserve">– </w:t>
            </w:r>
            <w:r w:rsidRPr="00F621CD">
              <w:rPr>
                <w:rFonts w:ascii="Tahoma" w:hAnsi="Tahoma" w:cs="Tahoma"/>
                <w:sz w:val="22"/>
                <w:szCs w:val="22"/>
              </w:rPr>
              <w:t>по карте ОСР-2015-B – 5 баллов</w:t>
            </w:r>
            <w:r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3E365ABF" w14:textId="77777777" w:rsidR="005E33ED" w:rsidRPr="00F621CD" w:rsidRDefault="005E33ED" w:rsidP="005E33E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9738C">
              <w:rPr>
                <w:rFonts w:ascii="Tahoma" w:hAnsi="Tahoma" w:cs="Tahoma"/>
                <w:sz w:val="22"/>
                <w:szCs w:val="22"/>
              </w:rPr>
              <w:t xml:space="preserve">– </w:t>
            </w:r>
            <w:r w:rsidRPr="00F621CD">
              <w:rPr>
                <w:rFonts w:ascii="Tahoma" w:hAnsi="Tahoma" w:cs="Tahoma"/>
                <w:sz w:val="22"/>
                <w:szCs w:val="22"/>
              </w:rPr>
              <w:t>по карте ОСР-2015-C – 5 баллов.</w:t>
            </w:r>
          </w:p>
          <w:p w14:paraId="2BCA0062" w14:textId="4644218F" w:rsidR="005E33ED" w:rsidRDefault="005E33ED" w:rsidP="005D3A5E">
            <w:pPr>
              <w:spacing w:line="254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84514" w:rsidRPr="00370653" w14:paraId="60C25A74" w14:textId="77777777" w:rsidTr="00CC3A09">
        <w:trPr>
          <w:trHeight w:val="317"/>
        </w:trPr>
        <w:tc>
          <w:tcPr>
            <w:tcW w:w="3936" w:type="dxa"/>
          </w:tcPr>
          <w:p w14:paraId="10553FBF" w14:textId="5BAD5012" w:rsidR="00C84514" w:rsidRDefault="00C84514" w:rsidP="00671134">
            <w:pPr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Категория сложности инженерно-геологических условий</w:t>
            </w:r>
          </w:p>
        </w:tc>
        <w:tc>
          <w:tcPr>
            <w:tcW w:w="5840" w:type="dxa"/>
          </w:tcPr>
          <w:p w14:paraId="317B42E7" w14:textId="592EEDCE" w:rsidR="00C84514" w:rsidRPr="00C84514" w:rsidRDefault="00C84514" w:rsidP="005D3A5E">
            <w:pPr>
              <w:spacing w:line="254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Категория сложности инженерно-геологических условий района работ – </w:t>
            </w:r>
            <w:r>
              <w:rPr>
                <w:rFonts w:ascii="Tahoma" w:hAnsi="Tahoma" w:cs="Tahoma"/>
                <w:sz w:val="22"/>
                <w:szCs w:val="22"/>
                <w:lang w:val="en-US"/>
              </w:rPr>
              <w:t>III</w:t>
            </w:r>
            <w:r w:rsidRPr="00C8451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 xml:space="preserve">согласно данным ИГИ, </w:t>
            </w:r>
            <w:r w:rsidRPr="00AD1055">
              <w:rPr>
                <w:rFonts w:ascii="Tahoma" w:hAnsi="Tahoma" w:cs="Tahoma"/>
                <w:sz w:val="22"/>
                <w:szCs w:val="22"/>
              </w:rPr>
              <w:t>выполненных в</w:t>
            </w:r>
            <w:r>
              <w:rPr>
                <w:rFonts w:ascii="Tahoma" w:hAnsi="Tahoma" w:cs="Tahoma"/>
                <w:sz w:val="22"/>
                <w:szCs w:val="22"/>
              </w:rPr>
              <w:t xml:space="preserve">    </w:t>
            </w:r>
            <w:r w:rsidRPr="00AD1055">
              <w:rPr>
                <w:rFonts w:ascii="Tahoma" w:hAnsi="Tahoma" w:cs="Tahoma"/>
                <w:sz w:val="22"/>
                <w:szCs w:val="22"/>
              </w:rPr>
              <w:t xml:space="preserve"> 2015 г. в составе проекта «Реконструкция объектов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AD1055">
              <w:rPr>
                <w:rFonts w:ascii="Tahoma" w:hAnsi="Tahoma" w:cs="Tahoma"/>
                <w:sz w:val="22"/>
                <w:szCs w:val="22"/>
              </w:rPr>
              <w:t xml:space="preserve">аэродромной инфраструктуры аэропорта </w:t>
            </w:r>
            <w:proofErr w:type="spellStart"/>
            <w:r w:rsidRPr="00AD1055">
              <w:rPr>
                <w:rFonts w:ascii="Tahoma" w:hAnsi="Tahoma" w:cs="Tahoma"/>
                <w:sz w:val="22"/>
                <w:szCs w:val="22"/>
              </w:rPr>
              <w:t>Алыкель</w:t>
            </w:r>
            <w:proofErr w:type="spellEnd"/>
            <w:r w:rsidRPr="00AD1055">
              <w:rPr>
                <w:rFonts w:ascii="Tahoma" w:hAnsi="Tahoma" w:cs="Tahoma"/>
                <w:sz w:val="22"/>
                <w:szCs w:val="22"/>
              </w:rPr>
              <w:t>, г. Норильск, Красноярский край» и получивших положительное заключение ФАУ «</w:t>
            </w:r>
            <w:proofErr w:type="spellStart"/>
            <w:r w:rsidRPr="00AD1055">
              <w:rPr>
                <w:rFonts w:ascii="Tahoma" w:hAnsi="Tahoma" w:cs="Tahoma"/>
                <w:sz w:val="22"/>
                <w:szCs w:val="22"/>
              </w:rPr>
              <w:t>Главгосэкспертиза</w:t>
            </w:r>
            <w:proofErr w:type="spellEnd"/>
            <w:r w:rsidRPr="00AD1055">
              <w:rPr>
                <w:rFonts w:ascii="Tahoma" w:hAnsi="Tahoma" w:cs="Tahoma"/>
                <w:sz w:val="22"/>
                <w:szCs w:val="22"/>
              </w:rPr>
              <w:t xml:space="preserve"> России» № 482-15/ГГЭ-9912/04 от 31.03.2015</w:t>
            </w:r>
            <w:r>
              <w:rPr>
                <w:rFonts w:ascii="Tahoma" w:hAnsi="Tahoma" w:cs="Tahoma"/>
                <w:sz w:val="22"/>
                <w:szCs w:val="22"/>
              </w:rPr>
              <w:t xml:space="preserve">. </w:t>
            </w:r>
          </w:p>
        </w:tc>
      </w:tr>
      <w:tr w:rsidR="000138EB" w:rsidRPr="00370653" w14:paraId="48721150" w14:textId="77777777" w:rsidTr="00CC3A09">
        <w:trPr>
          <w:trHeight w:val="317"/>
        </w:trPr>
        <w:tc>
          <w:tcPr>
            <w:tcW w:w="3936" w:type="dxa"/>
          </w:tcPr>
          <w:p w14:paraId="1C406075" w14:textId="2B7BBD87" w:rsidR="000138EB" w:rsidRDefault="000138EB" w:rsidP="00671134">
            <w:pPr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Сведения о расчетных комплексах, применяемых проектной организацией</w:t>
            </w:r>
          </w:p>
        </w:tc>
        <w:tc>
          <w:tcPr>
            <w:tcW w:w="5840" w:type="dxa"/>
          </w:tcPr>
          <w:p w14:paraId="3CB3146D" w14:textId="347DCC26" w:rsidR="000138EB" w:rsidRPr="000138EB" w:rsidRDefault="000138EB" w:rsidP="000138EB">
            <w:pPr>
              <w:pStyle w:val="af7"/>
              <w:spacing w:before="0" w:beforeAutospacing="0" w:after="0" w:afterAutospacing="0" w:line="288" w:lineRule="atLeast"/>
              <w:rPr>
                <w:rFonts w:ascii="Tahoma" w:hAnsi="Tahoma" w:cs="Tahoma"/>
                <w:sz w:val="22"/>
                <w:szCs w:val="22"/>
              </w:rPr>
            </w:pPr>
            <w:r w:rsidRPr="000138EB">
              <w:rPr>
                <w:rFonts w:ascii="Tahoma" w:hAnsi="Tahoma" w:cs="Tahoma"/>
                <w:sz w:val="22"/>
                <w:szCs w:val="22"/>
              </w:rPr>
              <w:t>Расчетное обоснование в рамках НТС должно быть выполнено в программном комплексе, отличном от использованного проектной организацией</w:t>
            </w:r>
            <w:r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6CC1233F" w14:textId="77777777" w:rsidR="000138EB" w:rsidRDefault="000138EB" w:rsidP="005D3A5E">
            <w:pPr>
              <w:spacing w:line="254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35747" w:rsidRPr="0098615C" w14:paraId="07656C5B" w14:textId="77777777" w:rsidTr="00CC3A09">
        <w:trPr>
          <w:trHeight w:val="317"/>
        </w:trPr>
        <w:tc>
          <w:tcPr>
            <w:tcW w:w="3936" w:type="dxa"/>
          </w:tcPr>
          <w:p w14:paraId="27E45301" w14:textId="77777777" w:rsidR="00735747" w:rsidRPr="00370653" w:rsidRDefault="00735747" w:rsidP="00671134">
            <w:pPr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lastRenderedPageBreak/>
              <w:t xml:space="preserve">Объем и состав работ </w:t>
            </w:r>
          </w:p>
        </w:tc>
        <w:tc>
          <w:tcPr>
            <w:tcW w:w="5840" w:type="dxa"/>
          </w:tcPr>
          <w:p w14:paraId="32830649" w14:textId="546A59B3" w:rsidR="000138EB" w:rsidRPr="000138EB" w:rsidRDefault="000138EB" w:rsidP="000138EB">
            <w:pPr>
              <w:pStyle w:val="headertext"/>
              <w:spacing w:before="0" w:beforeAutospacing="0" w:after="0" w:afterAutospacing="0" w:line="276" w:lineRule="auto"/>
              <w:rPr>
                <w:rFonts w:ascii="Tahoma" w:hAnsi="Tahoma" w:cs="Tahoma"/>
                <w:color w:val="000000"/>
                <w:spacing w:val="-4"/>
                <w:sz w:val="22"/>
                <w:szCs w:val="22"/>
              </w:rPr>
            </w:pPr>
            <w:r w:rsidRPr="000138EB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Выполнить для зданий Аварийно-спасательной станции</w:t>
            </w:r>
            <w:r>
              <w:rPr>
                <w:rFonts w:ascii="Tahoma" w:hAnsi="Tahoma" w:cs="Tahoma"/>
                <w:shd w:val="clear" w:color="auto" w:fill="FFFFFF"/>
              </w:rPr>
              <w:t xml:space="preserve"> и </w:t>
            </w:r>
            <w:r w:rsidRPr="000138EB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Учебной башни научно-техническое сопровождение </w:t>
            </w:r>
            <w:r w:rsidR="003467B9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(НТС) </w:t>
            </w:r>
            <w:r w:rsidR="00FA757C">
              <w:rPr>
                <w:rFonts w:ascii="Tahoma" w:hAnsi="Tahoma" w:cs="Tahoma"/>
                <w:color w:val="000000"/>
                <w:spacing w:val="-4"/>
                <w:sz w:val="22"/>
                <w:szCs w:val="22"/>
              </w:rPr>
              <w:t>проектирования:</w:t>
            </w:r>
          </w:p>
          <w:p w14:paraId="6794EA92" w14:textId="77777777" w:rsidR="000138EB" w:rsidRPr="000138EB" w:rsidRDefault="000138EB" w:rsidP="000138EB">
            <w:pPr>
              <w:pStyle w:val="headertext"/>
              <w:spacing w:before="0" w:beforeAutospacing="0" w:after="0" w:afterAutospacing="0" w:line="276" w:lineRule="auto"/>
              <w:rPr>
                <w:rFonts w:ascii="Tahoma" w:hAnsi="Tahoma" w:cs="Tahoma"/>
                <w:color w:val="000000"/>
                <w:spacing w:val="-4"/>
                <w:sz w:val="22"/>
                <w:szCs w:val="22"/>
              </w:rPr>
            </w:pPr>
            <w:r w:rsidRPr="000138EB">
              <w:rPr>
                <w:rFonts w:ascii="Tahoma" w:hAnsi="Tahoma" w:cs="Tahoma"/>
                <w:color w:val="000000"/>
                <w:spacing w:val="-4"/>
                <w:sz w:val="22"/>
                <w:szCs w:val="22"/>
              </w:rPr>
              <w:t>- разработать рекомендации по назначению расчетных снеговых и ветровых нагрузок,</w:t>
            </w:r>
          </w:p>
          <w:p w14:paraId="56F7CAE3" w14:textId="77777777" w:rsidR="000138EB" w:rsidRPr="000138EB" w:rsidRDefault="000138EB" w:rsidP="000138EB">
            <w:pPr>
              <w:pStyle w:val="headertext"/>
              <w:spacing w:before="0" w:beforeAutospacing="0" w:after="0" w:afterAutospacing="0" w:line="276" w:lineRule="auto"/>
              <w:rPr>
                <w:rFonts w:ascii="Tahoma" w:hAnsi="Tahoma" w:cs="Tahoma"/>
                <w:color w:val="000000"/>
                <w:spacing w:val="-4"/>
                <w:sz w:val="22"/>
                <w:szCs w:val="22"/>
              </w:rPr>
            </w:pPr>
            <w:r w:rsidRPr="000138EB">
              <w:rPr>
                <w:rFonts w:ascii="Tahoma" w:hAnsi="Tahoma" w:cs="Tahoma"/>
                <w:color w:val="000000"/>
                <w:spacing w:val="-4"/>
                <w:sz w:val="22"/>
                <w:szCs w:val="22"/>
              </w:rPr>
              <w:t>- определение аэродинамических коэффициентов,</w:t>
            </w:r>
          </w:p>
          <w:p w14:paraId="7B2F5D39" w14:textId="77777777" w:rsidR="000138EB" w:rsidRPr="000138EB" w:rsidRDefault="000138EB" w:rsidP="000138EB">
            <w:pPr>
              <w:pStyle w:val="headertext"/>
              <w:spacing w:before="0" w:beforeAutospacing="0" w:after="0" w:afterAutospacing="0" w:line="276" w:lineRule="auto"/>
              <w:rPr>
                <w:rFonts w:ascii="Tahoma" w:hAnsi="Tahoma" w:cs="Tahoma"/>
                <w:color w:val="000000"/>
                <w:spacing w:val="-4"/>
                <w:sz w:val="22"/>
                <w:szCs w:val="22"/>
              </w:rPr>
            </w:pPr>
            <w:r w:rsidRPr="000138EB">
              <w:rPr>
                <w:rFonts w:ascii="Tahoma" w:hAnsi="Tahoma" w:cs="Tahoma"/>
                <w:color w:val="000000"/>
                <w:spacing w:val="-4"/>
                <w:sz w:val="22"/>
                <w:szCs w:val="22"/>
              </w:rPr>
              <w:t>- определение коэффициентов формы, учитывающих переход от веса снегового покрова земли к снеговой нагрузке на покрытие,</w:t>
            </w:r>
          </w:p>
          <w:p w14:paraId="63185016" w14:textId="77777777" w:rsidR="000138EB" w:rsidRPr="000138EB" w:rsidRDefault="000138EB" w:rsidP="000138EB">
            <w:pPr>
              <w:pStyle w:val="headertext"/>
              <w:spacing w:before="0" w:beforeAutospacing="0" w:after="0" w:afterAutospacing="0" w:line="276" w:lineRule="auto"/>
              <w:rPr>
                <w:rFonts w:ascii="Tahoma" w:hAnsi="Tahoma" w:cs="Tahoma"/>
                <w:color w:val="000000"/>
                <w:spacing w:val="-4"/>
                <w:sz w:val="22"/>
                <w:szCs w:val="22"/>
              </w:rPr>
            </w:pPr>
            <w:r w:rsidRPr="000138EB">
              <w:rPr>
                <w:rFonts w:ascii="Tahoma" w:hAnsi="Tahoma" w:cs="Tahoma"/>
                <w:color w:val="000000"/>
                <w:spacing w:val="-4"/>
                <w:sz w:val="22"/>
                <w:szCs w:val="22"/>
              </w:rPr>
              <w:t xml:space="preserve">- поверочные расчеты с использованием сертифицированного программного комплекса, отличный от принятого в проекте, </w:t>
            </w:r>
          </w:p>
          <w:p w14:paraId="2EA5CE2F" w14:textId="77777777" w:rsidR="00EC400A" w:rsidRDefault="000138EB" w:rsidP="000138EB">
            <w:pPr>
              <w:pStyle w:val="a3"/>
              <w:tabs>
                <w:tab w:val="left" w:pos="364"/>
              </w:tabs>
              <w:ind w:left="0"/>
              <w:jc w:val="both"/>
              <w:rPr>
                <w:rFonts w:ascii="Tahoma" w:hAnsi="Tahoma" w:cs="Tahoma"/>
                <w:color w:val="000000"/>
                <w:spacing w:val="-4"/>
              </w:rPr>
            </w:pPr>
            <w:r w:rsidRPr="000138EB">
              <w:rPr>
                <w:rFonts w:ascii="Tahoma" w:hAnsi="Tahoma" w:cs="Tahoma"/>
              </w:rPr>
              <w:t xml:space="preserve">- </w:t>
            </w:r>
            <w:r w:rsidRPr="000138EB">
              <w:rPr>
                <w:rFonts w:ascii="Tahoma" w:hAnsi="Tahoma" w:cs="Tahoma"/>
                <w:color w:val="000000"/>
                <w:spacing w:val="-4"/>
              </w:rPr>
              <w:t>сравнительный анализ расчетных схем и полученных результатов расчета.</w:t>
            </w:r>
          </w:p>
          <w:p w14:paraId="4BCCB5C0" w14:textId="17F5CC19" w:rsidR="00DA19DA" w:rsidRPr="001C66B2" w:rsidRDefault="00DA19DA" w:rsidP="000138EB">
            <w:pPr>
              <w:pStyle w:val="a3"/>
              <w:tabs>
                <w:tab w:val="left" w:pos="364"/>
              </w:tabs>
              <w:ind w:left="0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1C66B2">
              <w:rPr>
                <w:rFonts w:ascii="Tahoma" w:hAnsi="Tahoma" w:cs="Tahoma"/>
                <w:color w:val="000000"/>
                <w:spacing w:val="-4"/>
              </w:rPr>
              <w:t xml:space="preserve">Техническое сопровождение </w:t>
            </w:r>
            <w:r w:rsidR="001C66B2" w:rsidRPr="001C66B2">
              <w:rPr>
                <w:rFonts w:ascii="Tahoma" w:eastAsia="Times New Roman" w:hAnsi="Tahoma" w:cs="Tahoma"/>
                <w:lang w:eastAsia="ru-RU"/>
              </w:rPr>
              <w:t>проектной документации в ФАУ «</w:t>
            </w:r>
            <w:proofErr w:type="spellStart"/>
            <w:r w:rsidR="001C66B2" w:rsidRPr="001C66B2">
              <w:rPr>
                <w:rFonts w:ascii="Tahoma" w:eastAsia="Times New Roman" w:hAnsi="Tahoma" w:cs="Tahoma"/>
                <w:lang w:eastAsia="ru-RU"/>
              </w:rPr>
              <w:t>Главгосэкспертиза</w:t>
            </w:r>
            <w:proofErr w:type="spellEnd"/>
            <w:r w:rsidR="001C66B2" w:rsidRPr="001C66B2">
              <w:rPr>
                <w:rFonts w:ascii="Tahoma" w:eastAsia="Times New Roman" w:hAnsi="Tahoma" w:cs="Tahoma"/>
                <w:lang w:eastAsia="ru-RU"/>
              </w:rPr>
              <w:t xml:space="preserve"> России» по объему выполняемых работ, с целью получения положительного заключения.</w:t>
            </w:r>
          </w:p>
        </w:tc>
      </w:tr>
      <w:tr w:rsidR="003A1999" w:rsidRPr="00370653" w14:paraId="0B57D5C8" w14:textId="77777777" w:rsidTr="00CC3A09">
        <w:trPr>
          <w:trHeight w:val="153"/>
        </w:trPr>
        <w:tc>
          <w:tcPr>
            <w:tcW w:w="3936" w:type="dxa"/>
          </w:tcPr>
          <w:p w14:paraId="59D3C325" w14:textId="7E6CB71C" w:rsidR="003A1999" w:rsidRPr="003A1999" w:rsidRDefault="003A1999" w:rsidP="00671134">
            <w:pPr>
              <w:pStyle w:val="a3"/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Результат работ</w:t>
            </w:r>
          </w:p>
        </w:tc>
        <w:tc>
          <w:tcPr>
            <w:tcW w:w="5840" w:type="dxa"/>
          </w:tcPr>
          <w:p w14:paraId="6B54ADB1" w14:textId="77777777" w:rsidR="00BE00DE" w:rsidRDefault="006D099E" w:rsidP="003467B9">
            <w:pPr>
              <w:pStyle w:val="af7"/>
              <w:spacing w:before="0" w:beforeAutospacing="0" w:after="0" w:afterAutospacing="0" w:line="288" w:lineRule="atLeast"/>
              <w:rPr>
                <w:rFonts w:ascii="Tahoma" w:hAnsi="Tahoma" w:cs="Tahoma"/>
                <w:sz w:val="22"/>
                <w:szCs w:val="22"/>
              </w:rPr>
            </w:pPr>
            <w:r w:rsidRPr="003467B9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 </w:t>
            </w:r>
            <w:r w:rsidR="003467B9" w:rsidRPr="003467B9">
              <w:rPr>
                <w:rFonts w:ascii="Tahoma" w:hAnsi="Tahoma" w:cs="Tahoma"/>
                <w:sz w:val="22"/>
                <w:szCs w:val="22"/>
              </w:rPr>
              <w:t>Научно-технический отчет</w:t>
            </w:r>
            <w:r w:rsidR="003467B9">
              <w:rPr>
                <w:rFonts w:ascii="Tahoma" w:hAnsi="Tahoma" w:cs="Tahoma"/>
                <w:sz w:val="22"/>
                <w:szCs w:val="22"/>
              </w:rPr>
              <w:t>, который</w:t>
            </w:r>
            <w:r w:rsidR="003467B9" w:rsidRPr="003467B9">
              <w:rPr>
                <w:rFonts w:ascii="Tahoma" w:hAnsi="Tahoma" w:cs="Tahoma"/>
                <w:sz w:val="22"/>
                <w:szCs w:val="22"/>
              </w:rPr>
              <w:t xml:space="preserve"> содержит результаты </w:t>
            </w:r>
            <w:r w:rsidR="003467B9">
              <w:rPr>
                <w:rFonts w:ascii="Tahoma" w:hAnsi="Tahoma" w:cs="Tahoma"/>
                <w:sz w:val="22"/>
                <w:szCs w:val="22"/>
              </w:rPr>
              <w:t xml:space="preserve">НТС </w:t>
            </w:r>
            <w:r w:rsidR="003467B9" w:rsidRPr="003467B9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 w:rsidR="003467B9">
              <w:rPr>
                <w:rFonts w:ascii="Tahoma" w:hAnsi="Tahoma" w:cs="Tahoma"/>
                <w:sz w:val="22"/>
                <w:szCs w:val="22"/>
              </w:rPr>
              <w:t>с СП 539.1325800.2024.</w:t>
            </w:r>
            <w:r w:rsidR="00BE00DE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2BF25947" w14:textId="12A76F16" w:rsidR="003A1999" w:rsidRPr="003467B9" w:rsidRDefault="00BE00DE" w:rsidP="003467B9">
            <w:pPr>
              <w:pStyle w:val="af7"/>
              <w:spacing w:before="0" w:beforeAutospacing="0" w:after="0" w:afterAutospacing="0" w:line="288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Положительное заключение по результату экспертного сопровождения </w:t>
            </w:r>
            <w:r w:rsidRPr="001C66B2">
              <w:rPr>
                <w:rFonts w:ascii="Tahoma" w:hAnsi="Tahoma" w:cs="Tahoma"/>
                <w:sz w:val="22"/>
              </w:rPr>
              <w:t>ФАУ «</w:t>
            </w:r>
            <w:proofErr w:type="spellStart"/>
            <w:r w:rsidRPr="001C66B2">
              <w:rPr>
                <w:rFonts w:ascii="Tahoma" w:hAnsi="Tahoma" w:cs="Tahoma"/>
                <w:sz w:val="22"/>
              </w:rPr>
              <w:t>Главгосэкспертиза</w:t>
            </w:r>
            <w:proofErr w:type="spellEnd"/>
            <w:r w:rsidRPr="001C66B2">
              <w:rPr>
                <w:rFonts w:ascii="Tahoma" w:hAnsi="Tahoma" w:cs="Tahoma"/>
                <w:sz w:val="22"/>
              </w:rPr>
              <w:t xml:space="preserve"> России»</w:t>
            </w:r>
            <w:r w:rsidR="00C05D75">
              <w:rPr>
                <w:rFonts w:ascii="Tahoma" w:hAnsi="Tahoma" w:cs="Tahoma"/>
                <w:sz w:val="22"/>
              </w:rPr>
              <w:t>.</w:t>
            </w:r>
          </w:p>
        </w:tc>
      </w:tr>
      <w:tr w:rsidR="003A1999" w:rsidRPr="00370653" w14:paraId="5DD72384" w14:textId="77777777" w:rsidTr="00CC3A09">
        <w:trPr>
          <w:trHeight w:val="153"/>
        </w:trPr>
        <w:tc>
          <w:tcPr>
            <w:tcW w:w="3936" w:type="dxa"/>
          </w:tcPr>
          <w:p w14:paraId="3F3FE17E" w14:textId="04DC82DE" w:rsidR="003A1999" w:rsidRDefault="003A1999" w:rsidP="00671134">
            <w:pPr>
              <w:pStyle w:val="a3"/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Требования к оформлению документации </w:t>
            </w:r>
          </w:p>
        </w:tc>
        <w:tc>
          <w:tcPr>
            <w:tcW w:w="5840" w:type="dxa"/>
          </w:tcPr>
          <w:p w14:paraId="555AB5BF" w14:textId="77777777" w:rsidR="008428FA" w:rsidRPr="008428FA" w:rsidRDefault="008428FA" w:rsidP="008428FA">
            <w:pPr>
              <w:spacing w:line="276" w:lineRule="auto"/>
              <w:rPr>
                <w:rFonts w:ascii="Tahoma" w:eastAsia="Times New Roman" w:hAnsi="Tahoma" w:cs="Tahoma"/>
                <w:color w:val="auto"/>
                <w:sz w:val="22"/>
                <w:szCs w:val="22"/>
                <w:lang w:eastAsia="ru-RU"/>
              </w:rPr>
            </w:pPr>
            <w:r w:rsidRPr="008428FA"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  <w:t>Проектная документация представляется на согласование Заказчику на электронном носителе.</w:t>
            </w:r>
          </w:p>
          <w:p w14:paraId="13FB39C7" w14:textId="77777777" w:rsidR="008428FA" w:rsidRPr="008428FA" w:rsidRDefault="008428FA" w:rsidP="008428FA">
            <w:pPr>
              <w:spacing w:line="276" w:lineRule="auto"/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</w:pPr>
            <w:r w:rsidRPr="008428FA"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  <w:t>После согласования Заказчиком для представления в ФАУ «</w:t>
            </w:r>
            <w:proofErr w:type="spellStart"/>
            <w:r w:rsidRPr="008428FA"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  <w:t>Главгосэкспертиза</w:t>
            </w:r>
            <w:proofErr w:type="spellEnd"/>
            <w:r w:rsidRPr="008428FA"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  <w:t xml:space="preserve"> России» проектная документация представляется в формате, регламентируемом ФАУ «</w:t>
            </w:r>
            <w:proofErr w:type="spellStart"/>
            <w:r w:rsidRPr="008428FA"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  <w:t>Главгосэкспертиза</w:t>
            </w:r>
            <w:proofErr w:type="spellEnd"/>
            <w:r w:rsidRPr="008428FA"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  <w:t xml:space="preserve"> России». Заказчику передается аналогичный комплект документации.</w:t>
            </w:r>
          </w:p>
          <w:p w14:paraId="27E45585" w14:textId="380C4CDC" w:rsidR="008428FA" w:rsidRPr="008428FA" w:rsidRDefault="008428FA" w:rsidP="008428FA">
            <w:pPr>
              <w:spacing w:line="276" w:lineRule="auto"/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</w:pPr>
            <w:r w:rsidRPr="008428FA"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  <w:t xml:space="preserve">После получения положительного заключения </w:t>
            </w:r>
            <w:r w:rsidRPr="008428FA"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  <w:br/>
              <w:t>ФАУ «</w:t>
            </w:r>
            <w:proofErr w:type="spellStart"/>
            <w:r w:rsidRPr="008428FA"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  <w:t>Главгосэкспертиза</w:t>
            </w:r>
            <w:proofErr w:type="spellEnd"/>
            <w:r w:rsidRPr="008428FA"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  <w:t xml:space="preserve"> России» откорректированная проектная документация передается Заказчику </w:t>
            </w:r>
          </w:p>
          <w:p w14:paraId="08574ABD" w14:textId="4DD63035" w:rsidR="003A1999" w:rsidRPr="008428FA" w:rsidRDefault="003A1999" w:rsidP="008428FA">
            <w:pPr>
              <w:tabs>
                <w:tab w:val="left" w:pos="389"/>
              </w:tabs>
              <w:spacing w:line="254" w:lineRule="auto"/>
              <w:jc w:val="both"/>
              <w:rPr>
                <w:rFonts w:ascii="Tahoma" w:hAnsi="Tahoma" w:cs="Tahoma"/>
                <w:sz w:val="22"/>
                <w:szCs w:val="22"/>
                <w:shd w:val="clear" w:color="auto" w:fill="FFFFFF"/>
              </w:rPr>
            </w:pPr>
            <w:r w:rsidRPr="008428FA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в </w:t>
            </w:r>
            <w:r w:rsidR="00C05D75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4</w:t>
            </w:r>
            <w:r w:rsidRPr="008428FA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 экземпляр</w:t>
            </w:r>
            <w:r w:rsidR="00C05D75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ах</w:t>
            </w:r>
            <w:r w:rsidRPr="008428FA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 на бумажном носителе и </w:t>
            </w:r>
            <w:r w:rsidRPr="00382029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1</w:t>
            </w:r>
            <w:r w:rsidRPr="008428FA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 экземпляре на электронном физическом носителе </w:t>
            </w:r>
            <w:r w:rsidRPr="008428FA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br/>
              <w:t>(</w:t>
            </w:r>
            <w:r w:rsidRPr="008428FA">
              <w:rPr>
                <w:rFonts w:ascii="Tahoma" w:hAnsi="Tahoma" w:cs="Tahoma"/>
                <w:sz w:val="22"/>
                <w:szCs w:val="22"/>
                <w:shd w:val="clear" w:color="auto" w:fill="FFFFFF"/>
                <w:lang w:val="en-US"/>
              </w:rPr>
              <w:t>USB</w:t>
            </w:r>
            <w:r w:rsidRPr="008428FA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-носитель)</w:t>
            </w:r>
            <w:r w:rsidR="00784323" w:rsidRPr="008428FA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.</w:t>
            </w:r>
          </w:p>
          <w:p w14:paraId="6F1CAB1B" w14:textId="026C2168" w:rsidR="003A1999" w:rsidRPr="008428FA" w:rsidRDefault="00784323" w:rsidP="003A1999">
            <w:pPr>
              <w:tabs>
                <w:tab w:val="left" w:pos="389"/>
              </w:tabs>
              <w:ind w:left="6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428FA">
              <w:rPr>
                <w:rFonts w:ascii="Tahoma" w:hAnsi="Tahoma" w:cs="Tahoma"/>
                <w:sz w:val="22"/>
                <w:szCs w:val="22"/>
              </w:rPr>
              <w:t>Д</w:t>
            </w:r>
            <w:r w:rsidR="003A1999" w:rsidRPr="008428FA">
              <w:rPr>
                <w:rFonts w:ascii="Tahoma" w:hAnsi="Tahoma" w:cs="Tahoma"/>
                <w:sz w:val="22"/>
                <w:szCs w:val="22"/>
              </w:rPr>
              <w:t>окументация должна быть сброшюрована</w:t>
            </w:r>
            <w:r w:rsidRPr="008428FA"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39DD22FF" w14:textId="2E503B83" w:rsidR="003A1999" w:rsidRPr="008428FA" w:rsidRDefault="00784323" w:rsidP="003A1999">
            <w:pPr>
              <w:tabs>
                <w:tab w:val="left" w:pos="389"/>
              </w:tabs>
              <w:ind w:left="6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428FA">
              <w:rPr>
                <w:rFonts w:ascii="Tahoma" w:hAnsi="Tahoma" w:cs="Tahoma"/>
                <w:sz w:val="22"/>
                <w:szCs w:val="22"/>
              </w:rPr>
              <w:t>Д</w:t>
            </w:r>
            <w:r w:rsidR="003A1999" w:rsidRPr="008428FA">
              <w:rPr>
                <w:rFonts w:ascii="Tahoma" w:hAnsi="Tahoma" w:cs="Tahoma"/>
                <w:sz w:val="22"/>
                <w:szCs w:val="22"/>
              </w:rPr>
              <w:t>окументация должна быть разработана на русском языке.</w:t>
            </w:r>
          </w:p>
          <w:p w14:paraId="56DFBB28" w14:textId="4420B1FC" w:rsidR="003A1999" w:rsidRPr="008428FA" w:rsidRDefault="003A1999" w:rsidP="003A1999">
            <w:pPr>
              <w:tabs>
                <w:tab w:val="left" w:pos="351"/>
              </w:tabs>
              <w:ind w:left="6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428FA">
              <w:rPr>
                <w:rFonts w:ascii="Tahoma" w:hAnsi="Tahoma" w:cs="Tahoma"/>
                <w:sz w:val="22"/>
                <w:szCs w:val="22"/>
              </w:rPr>
              <w:t>Вся документация, передаваемая Заказчику в электронном виде, должна быть в следующих форматах:</w:t>
            </w:r>
          </w:p>
          <w:p w14:paraId="601BDD8C" w14:textId="1AF75DDC" w:rsidR="003A1999" w:rsidRPr="008428FA" w:rsidRDefault="003A1999" w:rsidP="003A1999">
            <w:pPr>
              <w:tabs>
                <w:tab w:val="left" w:pos="389"/>
              </w:tabs>
              <w:ind w:left="6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428FA">
              <w:rPr>
                <w:rFonts w:ascii="Tahoma" w:hAnsi="Tahoma" w:cs="Tahoma"/>
                <w:sz w:val="22"/>
                <w:szCs w:val="22"/>
              </w:rPr>
              <w:t>- текстовые документы - .</w:t>
            </w:r>
            <w:proofErr w:type="spellStart"/>
            <w:r w:rsidRPr="008428FA">
              <w:rPr>
                <w:rFonts w:ascii="Tahoma" w:hAnsi="Tahoma" w:cs="Tahoma"/>
                <w:sz w:val="22"/>
                <w:szCs w:val="22"/>
              </w:rPr>
              <w:t>xlsx</w:t>
            </w:r>
            <w:proofErr w:type="spellEnd"/>
            <w:r w:rsidRPr="008428FA">
              <w:rPr>
                <w:rFonts w:ascii="Tahoma" w:hAnsi="Tahoma" w:cs="Tahoma"/>
                <w:sz w:val="22"/>
                <w:szCs w:val="22"/>
              </w:rPr>
              <w:t xml:space="preserve"> .</w:t>
            </w:r>
            <w:proofErr w:type="spellStart"/>
            <w:r w:rsidRPr="008428FA">
              <w:rPr>
                <w:rFonts w:ascii="Tahoma" w:hAnsi="Tahoma" w:cs="Tahoma"/>
                <w:sz w:val="22"/>
                <w:szCs w:val="22"/>
              </w:rPr>
              <w:t>doc</w:t>
            </w:r>
            <w:proofErr w:type="spellEnd"/>
            <w:r w:rsidRPr="008428FA">
              <w:rPr>
                <w:rFonts w:ascii="Tahoma" w:hAnsi="Tahoma" w:cs="Tahoma"/>
                <w:sz w:val="22"/>
                <w:szCs w:val="22"/>
              </w:rPr>
              <w:t xml:space="preserve"> .</w:t>
            </w:r>
            <w:proofErr w:type="spellStart"/>
            <w:r w:rsidRPr="008428FA">
              <w:rPr>
                <w:rFonts w:ascii="Tahoma" w:hAnsi="Tahoma" w:cs="Tahoma"/>
                <w:sz w:val="22"/>
                <w:szCs w:val="22"/>
              </w:rPr>
              <w:t>pdf</w:t>
            </w:r>
            <w:proofErr w:type="spellEnd"/>
            <w:r w:rsidRPr="008428FA">
              <w:rPr>
                <w:rFonts w:ascii="Tahoma" w:hAnsi="Tahoma" w:cs="Tahoma"/>
                <w:sz w:val="22"/>
                <w:szCs w:val="22"/>
              </w:rPr>
              <w:t xml:space="preserve"> и другие редактируемые форматы;</w:t>
            </w:r>
          </w:p>
          <w:p w14:paraId="2DC4B9E7" w14:textId="21A29F25" w:rsidR="003A1999" w:rsidRPr="008428FA" w:rsidRDefault="003A1999" w:rsidP="003A1999">
            <w:pPr>
              <w:pStyle w:val="a3"/>
              <w:tabs>
                <w:tab w:val="left" w:pos="389"/>
              </w:tabs>
              <w:spacing w:line="254" w:lineRule="auto"/>
              <w:ind w:left="62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8428FA">
              <w:rPr>
                <w:rFonts w:ascii="Tahoma" w:hAnsi="Tahoma" w:cs="Tahoma"/>
              </w:rPr>
              <w:t>- графические материалы - .</w:t>
            </w:r>
            <w:proofErr w:type="spellStart"/>
            <w:r w:rsidRPr="008428FA">
              <w:rPr>
                <w:rFonts w:ascii="Tahoma" w:hAnsi="Tahoma" w:cs="Tahoma"/>
              </w:rPr>
              <w:t>pdf</w:t>
            </w:r>
            <w:proofErr w:type="spellEnd"/>
            <w:r w:rsidRPr="008428FA">
              <w:rPr>
                <w:rFonts w:ascii="Tahoma" w:hAnsi="Tahoma" w:cs="Tahoma"/>
              </w:rPr>
              <w:t xml:space="preserve"> .</w:t>
            </w:r>
            <w:proofErr w:type="spellStart"/>
            <w:r w:rsidRPr="008428FA">
              <w:rPr>
                <w:rFonts w:ascii="Tahoma" w:hAnsi="Tahoma" w:cs="Tahoma"/>
              </w:rPr>
              <w:t>dwg</w:t>
            </w:r>
            <w:proofErr w:type="spellEnd"/>
            <w:r w:rsidRPr="008428FA">
              <w:rPr>
                <w:rFonts w:ascii="Tahoma" w:hAnsi="Tahoma" w:cs="Tahoma"/>
              </w:rPr>
              <w:t>.</w:t>
            </w:r>
          </w:p>
          <w:p w14:paraId="17DAFBEB" w14:textId="77777777" w:rsidR="003A1999" w:rsidRPr="008428FA" w:rsidRDefault="003A1999" w:rsidP="003A1999">
            <w:pPr>
              <w:pStyle w:val="a3"/>
              <w:tabs>
                <w:tab w:val="left" w:pos="389"/>
              </w:tabs>
              <w:spacing w:line="254" w:lineRule="auto"/>
              <w:ind w:left="62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8428FA">
              <w:rPr>
                <w:rFonts w:ascii="Tahoma" w:hAnsi="Tahoma" w:cs="Tahoma"/>
                <w:shd w:val="clear" w:color="auto" w:fill="FFFFFF"/>
              </w:rPr>
              <w:t xml:space="preserve">Файлы формата PDF должны содержать цветные документы с подписями исполнителей. На титульных </w:t>
            </w:r>
            <w:r w:rsidRPr="008428FA">
              <w:rPr>
                <w:rFonts w:ascii="Tahoma" w:hAnsi="Tahoma" w:cs="Tahoma"/>
                <w:shd w:val="clear" w:color="auto" w:fill="FFFFFF"/>
              </w:rPr>
              <w:lastRenderedPageBreak/>
              <w:t>лисах должны быть подписи ответственных лиц и печать организации.</w:t>
            </w:r>
          </w:p>
          <w:p w14:paraId="0DA4D10A" w14:textId="77777777" w:rsidR="003A1999" w:rsidRPr="008428FA" w:rsidRDefault="003A1999" w:rsidP="00671134">
            <w:pPr>
              <w:pStyle w:val="a3"/>
              <w:tabs>
                <w:tab w:val="left" w:pos="389"/>
              </w:tabs>
              <w:spacing w:line="254" w:lineRule="auto"/>
              <w:ind w:left="62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8428FA">
              <w:rPr>
                <w:rFonts w:ascii="Tahoma" w:hAnsi="Tahoma" w:cs="Tahoma"/>
                <w:shd w:val="clear" w:color="auto" w:fill="FFFFFF"/>
              </w:rPr>
              <w:t>Документы формата PDF должны являться результатом конвертации оригинальных документов в формат PDF.</w:t>
            </w:r>
          </w:p>
          <w:p w14:paraId="10BA8042" w14:textId="2B3B9679" w:rsidR="008428FA" w:rsidRPr="007149AC" w:rsidRDefault="008428FA" w:rsidP="00671134">
            <w:pPr>
              <w:pStyle w:val="a3"/>
              <w:tabs>
                <w:tab w:val="left" w:pos="389"/>
              </w:tabs>
              <w:spacing w:line="254" w:lineRule="auto"/>
              <w:ind w:left="62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8428FA">
              <w:rPr>
                <w:rFonts w:ascii="Tahoma" w:eastAsia="Times New Roman" w:hAnsi="Tahoma" w:cs="Tahoma"/>
                <w:lang w:eastAsia="ru-RU"/>
              </w:rPr>
              <w:t>Электронная версия проектной документации для представления документации на государственную экспертизу в электронной форме должна соответствовать требованиям Приказа Минстроя России от 12.05.2017 №783/</w:t>
            </w:r>
            <w:proofErr w:type="spellStart"/>
            <w:r w:rsidRPr="008428FA">
              <w:rPr>
                <w:rFonts w:ascii="Tahoma" w:eastAsia="Times New Roman" w:hAnsi="Tahoma" w:cs="Tahoma"/>
                <w:lang w:eastAsia="ru-RU"/>
              </w:rPr>
              <w:t>пр</w:t>
            </w:r>
            <w:proofErr w:type="spellEnd"/>
            <w:r w:rsidRPr="008428FA">
              <w:rPr>
                <w:rFonts w:ascii="Tahoma" w:eastAsia="Times New Roman" w:hAnsi="Tahoma" w:cs="Tahoma"/>
                <w:lang w:eastAsia="ru-RU"/>
              </w:rPr>
              <w:t xml:space="preserve"> «Об утверждении требований к формату электронных документов, предоставляемых для проведения государственной экспертизы проектной документации и (или) инженерных изысканий и проверки достоверности определения сметной стоимости строительства, реконструкции, капитального ремонта объектов капитального строительства».</w:t>
            </w:r>
          </w:p>
        </w:tc>
      </w:tr>
      <w:tr w:rsidR="00671134" w:rsidRPr="00370653" w14:paraId="1E75CA46" w14:textId="77777777" w:rsidTr="00CC3A09">
        <w:trPr>
          <w:trHeight w:val="153"/>
        </w:trPr>
        <w:tc>
          <w:tcPr>
            <w:tcW w:w="3936" w:type="dxa"/>
          </w:tcPr>
          <w:p w14:paraId="242BE427" w14:textId="4701FB0C" w:rsidR="00671134" w:rsidRDefault="00671134" w:rsidP="00671134">
            <w:pPr>
              <w:pStyle w:val="a3"/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jc w:val="both"/>
              <w:rPr>
                <w:rFonts w:ascii="Tahoma" w:hAnsi="Tahoma" w:cs="Tahoma"/>
              </w:rPr>
            </w:pPr>
            <w:r w:rsidRPr="00370653">
              <w:rPr>
                <w:rFonts w:ascii="Tahoma" w:hAnsi="Tahoma" w:cs="Tahoma"/>
              </w:rPr>
              <w:lastRenderedPageBreak/>
              <w:t>Исходные материалы</w:t>
            </w:r>
          </w:p>
        </w:tc>
        <w:tc>
          <w:tcPr>
            <w:tcW w:w="5840" w:type="dxa"/>
          </w:tcPr>
          <w:p w14:paraId="56309A05" w14:textId="1435CCAB" w:rsidR="00671134" w:rsidRPr="007149AC" w:rsidRDefault="00671134" w:rsidP="00784323">
            <w:pPr>
              <w:ind w:left="36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149AC">
              <w:rPr>
                <w:rFonts w:ascii="Tahoma" w:hAnsi="Tahoma" w:cs="Tahoma"/>
                <w:sz w:val="22"/>
                <w:szCs w:val="22"/>
              </w:rPr>
              <w:t>1. Проектная документация.</w:t>
            </w:r>
          </w:p>
          <w:p w14:paraId="21918F7B" w14:textId="6EF9830A" w:rsidR="00671134" w:rsidRPr="007149AC" w:rsidRDefault="00671134" w:rsidP="00784323">
            <w:pPr>
              <w:ind w:left="36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149AC">
              <w:rPr>
                <w:rFonts w:ascii="Tahoma" w:hAnsi="Tahoma" w:cs="Tahoma"/>
                <w:sz w:val="22"/>
                <w:szCs w:val="22"/>
              </w:rPr>
              <w:t>2. Рабочая документация.</w:t>
            </w:r>
          </w:p>
          <w:p w14:paraId="683A171B" w14:textId="1F4E0FD6" w:rsidR="00671134" w:rsidRPr="007149AC" w:rsidRDefault="00671134" w:rsidP="00784323">
            <w:pPr>
              <w:tabs>
                <w:tab w:val="left" w:pos="364"/>
              </w:tabs>
              <w:ind w:left="36"/>
              <w:rPr>
                <w:rFonts w:ascii="Tahoma" w:hAnsi="Tahoma" w:cs="Tahoma"/>
                <w:sz w:val="22"/>
                <w:szCs w:val="22"/>
              </w:rPr>
            </w:pPr>
            <w:r w:rsidRPr="007149AC">
              <w:rPr>
                <w:rFonts w:ascii="Tahoma" w:hAnsi="Tahoma" w:cs="Tahoma"/>
                <w:sz w:val="22"/>
                <w:szCs w:val="22"/>
              </w:rPr>
              <w:t>3.</w:t>
            </w:r>
            <w:r w:rsidR="00784323" w:rsidRPr="007149AC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7149AC"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  <w:t>Положительное заключение государственной экспертизы № 527-15/ГГЭ-9913/04 от 07.04.2015.</w:t>
            </w:r>
          </w:p>
          <w:p w14:paraId="7127C9CD" w14:textId="77777777" w:rsidR="00315988" w:rsidRDefault="00671134" w:rsidP="00784323">
            <w:pPr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</w:pPr>
            <w:r w:rsidRPr="007149AC"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  <w:t>4.</w:t>
            </w:r>
            <w:r w:rsidR="00784323" w:rsidRPr="007149AC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7149AC"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  <w:t>Результаты актуализированных инженерно-геологических изысканий</w:t>
            </w:r>
            <w:r w:rsidR="00315988" w:rsidRPr="007149AC"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  <w:t>.</w:t>
            </w:r>
          </w:p>
          <w:p w14:paraId="42DC74B3" w14:textId="540A3A9C" w:rsidR="009727E2" w:rsidRPr="007149AC" w:rsidRDefault="009727E2" w:rsidP="00784323">
            <w:pPr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</w:pPr>
            <w:r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  <w:t>5. Отчёты технического обследования зданий АСС и учебной башни.</w:t>
            </w:r>
          </w:p>
        </w:tc>
      </w:tr>
    </w:tbl>
    <w:tbl>
      <w:tblPr>
        <w:tblpPr w:leftFromText="180" w:rightFromText="180" w:vertAnchor="text" w:horzAnchor="margin" w:tblpY="219"/>
        <w:tblOverlap w:val="never"/>
        <w:tblW w:w="9532" w:type="dxa"/>
        <w:tblLook w:val="0000" w:firstRow="0" w:lastRow="0" w:firstColumn="0" w:lastColumn="0" w:noHBand="0" w:noVBand="0"/>
      </w:tblPr>
      <w:tblGrid>
        <w:gridCol w:w="4811"/>
        <w:gridCol w:w="4721"/>
      </w:tblGrid>
      <w:tr w:rsidR="007337E3" w:rsidRPr="00370653" w14:paraId="0CBDF4F4" w14:textId="77777777" w:rsidTr="007337E3">
        <w:trPr>
          <w:trHeight w:val="411"/>
        </w:trPr>
        <w:tc>
          <w:tcPr>
            <w:tcW w:w="4811" w:type="dxa"/>
          </w:tcPr>
          <w:p w14:paraId="50750D86" w14:textId="77777777" w:rsidR="007337E3" w:rsidRDefault="007337E3" w:rsidP="007337E3">
            <w:pPr>
              <w:tabs>
                <w:tab w:val="left" w:pos="720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6EE8C261" w14:textId="77777777" w:rsidR="007337E3" w:rsidRDefault="007337E3" w:rsidP="007337E3">
            <w:pPr>
              <w:tabs>
                <w:tab w:val="left" w:pos="720"/>
              </w:tabs>
              <w:jc w:val="center"/>
              <w:rPr>
                <w:ins w:id="0" w:author="Лебедев Алексей Владимирович" w:date="2026-03-23T12:02:00Z"/>
                <w:rFonts w:ascii="Tahoma" w:hAnsi="Tahoma" w:cs="Tahoma"/>
                <w:sz w:val="22"/>
                <w:szCs w:val="22"/>
              </w:rPr>
            </w:pPr>
          </w:p>
          <w:p w14:paraId="3594B994" w14:textId="3B05F730" w:rsidR="007337E3" w:rsidRPr="00370653" w:rsidRDefault="007337E3" w:rsidP="007337E3">
            <w:pPr>
              <w:tabs>
                <w:tab w:val="left" w:pos="720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721" w:type="dxa"/>
          </w:tcPr>
          <w:p w14:paraId="25A02BD3" w14:textId="77777777" w:rsidR="007337E3" w:rsidRPr="00370653" w:rsidRDefault="007337E3" w:rsidP="007337E3">
            <w:pPr>
              <w:tabs>
                <w:tab w:val="left" w:pos="720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337E3" w:rsidRPr="00370653" w14:paraId="6986AA45" w14:textId="77777777" w:rsidTr="007337E3">
        <w:trPr>
          <w:trHeight w:val="1322"/>
        </w:trPr>
        <w:tc>
          <w:tcPr>
            <w:tcW w:w="4811" w:type="dxa"/>
          </w:tcPr>
          <w:p w14:paraId="6E6AEA10" w14:textId="77777777" w:rsidR="007337E3" w:rsidRDefault="007337E3" w:rsidP="007337E3">
            <w:pPr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Начальник отдела инжиниринга</w:t>
            </w:r>
          </w:p>
          <w:p w14:paraId="16A25536" w14:textId="77777777" w:rsidR="007337E3" w:rsidRDefault="007337E3" w:rsidP="007337E3">
            <w:pPr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Проектного офиса реализации комплексных мер по развитию города Норильска</w:t>
            </w:r>
          </w:p>
          <w:p w14:paraId="6CABB395" w14:textId="77777777" w:rsidR="007337E3" w:rsidRPr="00370653" w:rsidRDefault="007337E3" w:rsidP="007337E3">
            <w:pPr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КП ПАО «ГМК «Норильский никель»</w:t>
            </w:r>
          </w:p>
        </w:tc>
        <w:tc>
          <w:tcPr>
            <w:tcW w:w="4721" w:type="dxa"/>
          </w:tcPr>
          <w:p w14:paraId="12155976" w14:textId="77777777" w:rsidR="007337E3" w:rsidRPr="00370653" w:rsidRDefault="007337E3" w:rsidP="007337E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 xml:space="preserve">                              </w:t>
            </w:r>
          </w:p>
          <w:p w14:paraId="5815C0EF" w14:textId="77777777" w:rsidR="007337E3" w:rsidRDefault="007337E3" w:rsidP="007337E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 xml:space="preserve">                                              </w:t>
            </w:r>
          </w:p>
          <w:p w14:paraId="55976C16" w14:textId="77777777" w:rsidR="007337E3" w:rsidRDefault="007337E3" w:rsidP="007337E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2D1A6AF9" w14:textId="77777777" w:rsidR="007337E3" w:rsidRPr="00370653" w:rsidRDefault="007337E3" w:rsidP="007337E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_____________________          А.В. Лебедев</w:t>
            </w:r>
          </w:p>
        </w:tc>
      </w:tr>
    </w:tbl>
    <w:p w14:paraId="6B522994" w14:textId="1AF06504" w:rsidR="00154A76" w:rsidRPr="00370653" w:rsidRDefault="00154A76" w:rsidP="00315988">
      <w:pPr>
        <w:rPr>
          <w:rFonts w:ascii="Tahoma" w:hAnsi="Tahoma" w:cs="Tahoma"/>
          <w:sz w:val="22"/>
          <w:szCs w:val="22"/>
        </w:rPr>
      </w:pPr>
    </w:p>
    <w:sectPr w:rsidR="00154A76" w:rsidRPr="00370653" w:rsidSect="007337E3">
      <w:footerReference w:type="default" r:id="rId8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865BC" w14:textId="77777777" w:rsidR="00683C99" w:rsidRDefault="00683C99" w:rsidP="008174F5">
      <w:r>
        <w:separator/>
      </w:r>
    </w:p>
  </w:endnote>
  <w:endnote w:type="continuationSeparator" w:id="0">
    <w:p w14:paraId="1CF21E96" w14:textId="77777777" w:rsidR="00683C99" w:rsidRDefault="00683C99" w:rsidP="00817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2836449"/>
      <w:docPartObj>
        <w:docPartGallery w:val="Page Numbers (Bottom of Page)"/>
        <w:docPartUnique/>
      </w:docPartObj>
    </w:sdtPr>
    <w:sdtContent>
      <w:p w14:paraId="574C53D3" w14:textId="68287577" w:rsidR="00692437" w:rsidRDefault="0069243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D541F1" w14:textId="77777777" w:rsidR="00692437" w:rsidRDefault="0069243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0D6FD" w14:textId="77777777" w:rsidR="00683C99" w:rsidRDefault="00683C99" w:rsidP="008174F5">
      <w:r>
        <w:separator/>
      </w:r>
    </w:p>
  </w:footnote>
  <w:footnote w:type="continuationSeparator" w:id="0">
    <w:p w14:paraId="7406C96D" w14:textId="77777777" w:rsidR="00683C99" w:rsidRDefault="00683C99" w:rsidP="00817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5DB2"/>
    <w:multiLevelType w:val="hybridMultilevel"/>
    <w:tmpl w:val="78D05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A2A4F"/>
    <w:multiLevelType w:val="hybridMultilevel"/>
    <w:tmpl w:val="A1FE260A"/>
    <w:lvl w:ilvl="0" w:tplc="943A21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D4F7F"/>
    <w:multiLevelType w:val="hybridMultilevel"/>
    <w:tmpl w:val="FFC24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55B0F"/>
    <w:multiLevelType w:val="multilevel"/>
    <w:tmpl w:val="0974E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6C27FAB"/>
    <w:multiLevelType w:val="hybridMultilevel"/>
    <w:tmpl w:val="3C9ED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730747"/>
    <w:multiLevelType w:val="hybridMultilevel"/>
    <w:tmpl w:val="AD32D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2626A0"/>
    <w:multiLevelType w:val="hybridMultilevel"/>
    <w:tmpl w:val="02C0C9F2"/>
    <w:lvl w:ilvl="0" w:tplc="7350311A">
      <w:start w:val="2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930BF"/>
    <w:multiLevelType w:val="multilevel"/>
    <w:tmpl w:val="02F848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34F7D32"/>
    <w:multiLevelType w:val="hybridMultilevel"/>
    <w:tmpl w:val="69F098B6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9" w15:restartNumberingAfterBreak="0">
    <w:nsid w:val="179F698B"/>
    <w:multiLevelType w:val="hybridMultilevel"/>
    <w:tmpl w:val="B07E5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D29E8"/>
    <w:multiLevelType w:val="hybridMultilevel"/>
    <w:tmpl w:val="2A289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56528"/>
    <w:multiLevelType w:val="hybridMultilevel"/>
    <w:tmpl w:val="73E6D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2004E"/>
    <w:multiLevelType w:val="hybridMultilevel"/>
    <w:tmpl w:val="AAEA8056"/>
    <w:lvl w:ilvl="0" w:tplc="90220D04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9" w:hanging="360"/>
      </w:pPr>
    </w:lvl>
    <w:lvl w:ilvl="2" w:tplc="0419001B" w:tentative="1">
      <w:start w:val="1"/>
      <w:numFmt w:val="lowerRoman"/>
      <w:lvlText w:val="%3."/>
      <w:lvlJc w:val="right"/>
      <w:pPr>
        <w:ind w:left="1939" w:hanging="180"/>
      </w:pPr>
    </w:lvl>
    <w:lvl w:ilvl="3" w:tplc="0419000F" w:tentative="1">
      <w:start w:val="1"/>
      <w:numFmt w:val="decimal"/>
      <w:lvlText w:val="%4."/>
      <w:lvlJc w:val="left"/>
      <w:pPr>
        <w:ind w:left="2659" w:hanging="360"/>
      </w:pPr>
    </w:lvl>
    <w:lvl w:ilvl="4" w:tplc="04190019" w:tentative="1">
      <w:start w:val="1"/>
      <w:numFmt w:val="lowerLetter"/>
      <w:lvlText w:val="%5."/>
      <w:lvlJc w:val="left"/>
      <w:pPr>
        <w:ind w:left="3379" w:hanging="360"/>
      </w:pPr>
    </w:lvl>
    <w:lvl w:ilvl="5" w:tplc="0419001B" w:tentative="1">
      <w:start w:val="1"/>
      <w:numFmt w:val="lowerRoman"/>
      <w:lvlText w:val="%6."/>
      <w:lvlJc w:val="right"/>
      <w:pPr>
        <w:ind w:left="4099" w:hanging="180"/>
      </w:pPr>
    </w:lvl>
    <w:lvl w:ilvl="6" w:tplc="0419000F" w:tentative="1">
      <w:start w:val="1"/>
      <w:numFmt w:val="decimal"/>
      <w:lvlText w:val="%7."/>
      <w:lvlJc w:val="left"/>
      <w:pPr>
        <w:ind w:left="4819" w:hanging="360"/>
      </w:pPr>
    </w:lvl>
    <w:lvl w:ilvl="7" w:tplc="04190019" w:tentative="1">
      <w:start w:val="1"/>
      <w:numFmt w:val="lowerLetter"/>
      <w:lvlText w:val="%8."/>
      <w:lvlJc w:val="left"/>
      <w:pPr>
        <w:ind w:left="5539" w:hanging="360"/>
      </w:pPr>
    </w:lvl>
    <w:lvl w:ilvl="8" w:tplc="0419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3" w15:restartNumberingAfterBreak="0">
    <w:nsid w:val="339758D5"/>
    <w:multiLevelType w:val="hybridMultilevel"/>
    <w:tmpl w:val="FEF21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46F487E"/>
    <w:multiLevelType w:val="hybridMultilevel"/>
    <w:tmpl w:val="3C0E4B38"/>
    <w:lvl w:ilvl="0" w:tplc="F182A1F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 w15:restartNumberingAfterBreak="0">
    <w:nsid w:val="3D4F359F"/>
    <w:multiLevelType w:val="hybridMultilevel"/>
    <w:tmpl w:val="4DB455B8"/>
    <w:lvl w:ilvl="0" w:tplc="68CCE02A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6" w15:restartNumberingAfterBreak="0">
    <w:nsid w:val="430F571E"/>
    <w:multiLevelType w:val="hybridMultilevel"/>
    <w:tmpl w:val="37EA5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567730"/>
    <w:multiLevelType w:val="hybridMultilevel"/>
    <w:tmpl w:val="A1F6D14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4B525714"/>
    <w:multiLevelType w:val="multilevel"/>
    <w:tmpl w:val="0A98CE92"/>
    <w:lvl w:ilvl="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5" w:hanging="1800"/>
      </w:pPr>
      <w:rPr>
        <w:rFonts w:hint="default"/>
      </w:rPr>
    </w:lvl>
  </w:abstractNum>
  <w:abstractNum w:abstractNumId="19" w15:restartNumberingAfterBreak="0">
    <w:nsid w:val="4FFD654D"/>
    <w:multiLevelType w:val="hybridMultilevel"/>
    <w:tmpl w:val="2FBA6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004BD"/>
    <w:multiLevelType w:val="hybridMultilevel"/>
    <w:tmpl w:val="B0D68FDA"/>
    <w:lvl w:ilvl="0" w:tplc="386CEF0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C380C"/>
    <w:multiLevelType w:val="hybridMultilevel"/>
    <w:tmpl w:val="ABC41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85109D"/>
    <w:multiLevelType w:val="hybridMultilevel"/>
    <w:tmpl w:val="60A65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7165A3"/>
    <w:multiLevelType w:val="hybridMultilevel"/>
    <w:tmpl w:val="BAF832D4"/>
    <w:lvl w:ilvl="0" w:tplc="1E2029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C3E04"/>
    <w:multiLevelType w:val="multilevel"/>
    <w:tmpl w:val="AD00656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3D65037"/>
    <w:multiLevelType w:val="multilevel"/>
    <w:tmpl w:val="010455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8AC642F"/>
    <w:multiLevelType w:val="hybridMultilevel"/>
    <w:tmpl w:val="C610FD54"/>
    <w:lvl w:ilvl="0" w:tplc="68CCE02A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27" w15:restartNumberingAfterBreak="0">
    <w:nsid w:val="6D1C0804"/>
    <w:multiLevelType w:val="hybridMultilevel"/>
    <w:tmpl w:val="F1748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252C3"/>
    <w:multiLevelType w:val="hybridMultilevel"/>
    <w:tmpl w:val="C0864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0C43B5"/>
    <w:multiLevelType w:val="hybridMultilevel"/>
    <w:tmpl w:val="448C3B82"/>
    <w:lvl w:ilvl="0" w:tplc="694E420A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29"/>
  </w:num>
  <w:num w:numId="3">
    <w:abstractNumId w:val="23"/>
  </w:num>
  <w:num w:numId="4">
    <w:abstractNumId w:val="13"/>
  </w:num>
  <w:num w:numId="5">
    <w:abstractNumId w:val="26"/>
  </w:num>
  <w:num w:numId="6">
    <w:abstractNumId w:val="15"/>
  </w:num>
  <w:num w:numId="7">
    <w:abstractNumId w:val="14"/>
  </w:num>
  <w:num w:numId="8">
    <w:abstractNumId w:val="4"/>
  </w:num>
  <w:num w:numId="9">
    <w:abstractNumId w:val="28"/>
  </w:num>
  <w:num w:numId="10">
    <w:abstractNumId w:val="16"/>
  </w:num>
  <w:num w:numId="11">
    <w:abstractNumId w:val="22"/>
  </w:num>
  <w:num w:numId="12">
    <w:abstractNumId w:val="2"/>
  </w:num>
  <w:num w:numId="13">
    <w:abstractNumId w:val="0"/>
  </w:num>
  <w:num w:numId="14">
    <w:abstractNumId w:val="25"/>
  </w:num>
  <w:num w:numId="15">
    <w:abstractNumId w:val="8"/>
  </w:num>
  <w:num w:numId="16">
    <w:abstractNumId w:val="19"/>
  </w:num>
  <w:num w:numId="17">
    <w:abstractNumId w:val="24"/>
  </w:num>
  <w:num w:numId="18">
    <w:abstractNumId w:val="6"/>
  </w:num>
  <w:num w:numId="19">
    <w:abstractNumId w:val="17"/>
  </w:num>
  <w:num w:numId="20">
    <w:abstractNumId w:val="27"/>
  </w:num>
  <w:num w:numId="21">
    <w:abstractNumId w:val="10"/>
  </w:num>
  <w:num w:numId="22">
    <w:abstractNumId w:val="9"/>
  </w:num>
  <w:num w:numId="23">
    <w:abstractNumId w:val="20"/>
  </w:num>
  <w:num w:numId="24">
    <w:abstractNumId w:val="21"/>
  </w:num>
  <w:num w:numId="25">
    <w:abstractNumId w:val="11"/>
  </w:num>
  <w:num w:numId="26">
    <w:abstractNumId w:val="1"/>
  </w:num>
  <w:num w:numId="27">
    <w:abstractNumId w:val="5"/>
  </w:num>
  <w:num w:numId="28">
    <w:abstractNumId w:val="7"/>
  </w:num>
  <w:num w:numId="29">
    <w:abstractNumId w:val="12"/>
  </w:num>
  <w:num w:numId="3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Лебедев Алексей Владимирович">
    <w15:presenceInfo w15:providerId="AD" w15:userId="S-1-5-21-1427493287-2892074134-283380318-248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A85"/>
    <w:rsid w:val="000078A4"/>
    <w:rsid w:val="000111A8"/>
    <w:rsid w:val="000138EB"/>
    <w:rsid w:val="0001527E"/>
    <w:rsid w:val="00016D91"/>
    <w:rsid w:val="00020045"/>
    <w:rsid w:val="00022EFC"/>
    <w:rsid w:val="00035C78"/>
    <w:rsid w:val="00035EB5"/>
    <w:rsid w:val="00037D5B"/>
    <w:rsid w:val="00040375"/>
    <w:rsid w:val="00040DE3"/>
    <w:rsid w:val="0004403D"/>
    <w:rsid w:val="0004457C"/>
    <w:rsid w:val="0004617A"/>
    <w:rsid w:val="00051649"/>
    <w:rsid w:val="00051BBB"/>
    <w:rsid w:val="0005302F"/>
    <w:rsid w:val="00054172"/>
    <w:rsid w:val="00057A70"/>
    <w:rsid w:val="00060859"/>
    <w:rsid w:val="000611B3"/>
    <w:rsid w:val="000626DA"/>
    <w:rsid w:val="00066F74"/>
    <w:rsid w:val="000672C6"/>
    <w:rsid w:val="0008055A"/>
    <w:rsid w:val="000847DE"/>
    <w:rsid w:val="00086B93"/>
    <w:rsid w:val="00096AB9"/>
    <w:rsid w:val="000B01D0"/>
    <w:rsid w:val="000B04ED"/>
    <w:rsid w:val="000B46ED"/>
    <w:rsid w:val="000B728B"/>
    <w:rsid w:val="000C05B7"/>
    <w:rsid w:val="000C3183"/>
    <w:rsid w:val="000D421A"/>
    <w:rsid w:val="000D67B8"/>
    <w:rsid w:val="000E7B39"/>
    <w:rsid w:val="000F6D40"/>
    <w:rsid w:val="000F77E5"/>
    <w:rsid w:val="000F7C91"/>
    <w:rsid w:val="00100976"/>
    <w:rsid w:val="00104315"/>
    <w:rsid w:val="0010478D"/>
    <w:rsid w:val="00106B62"/>
    <w:rsid w:val="00111AE0"/>
    <w:rsid w:val="00115239"/>
    <w:rsid w:val="0011587D"/>
    <w:rsid w:val="00117638"/>
    <w:rsid w:val="0011795D"/>
    <w:rsid w:val="00124595"/>
    <w:rsid w:val="0012533E"/>
    <w:rsid w:val="00132806"/>
    <w:rsid w:val="0013325B"/>
    <w:rsid w:val="001343CE"/>
    <w:rsid w:val="00136367"/>
    <w:rsid w:val="00146BFA"/>
    <w:rsid w:val="001504D4"/>
    <w:rsid w:val="00154A76"/>
    <w:rsid w:val="001568A0"/>
    <w:rsid w:val="001570C7"/>
    <w:rsid w:val="001616BA"/>
    <w:rsid w:val="00164A66"/>
    <w:rsid w:val="001662AB"/>
    <w:rsid w:val="00170FC0"/>
    <w:rsid w:val="00171319"/>
    <w:rsid w:val="00174F77"/>
    <w:rsid w:val="00175F60"/>
    <w:rsid w:val="001768CF"/>
    <w:rsid w:val="00186D38"/>
    <w:rsid w:val="001909B6"/>
    <w:rsid w:val="001A3FAF"/>
    <w:rsid w:val="001A57FA"/>
    <w:rsid w:val="001B12A2"/>
    <w:rsid w:val="001B2405"/>
    <w:rsid w:val="001B599F"/>
    <w:rsid w:val="001C037A"/>
    <w:rsid w:val="001C53BD"/>
    <w:rsid w:val="001C66B2"/>
    <w:rsid w:val="001C6CF8"/>
    <w:rsid w:val="001D0831"/>
    <w:rsid w:val="001D2357"/>
    <w:rsid w:val="001E03AC"/>
    <w:rsid w:val="001E1BF7"/>
    <w:rsid w:val="001E246A"/>
    <w:rsid w:val="001E3544"/>
    <w:rsid w:val="001F0809"/>
    <w:rsid w:val="001F56CC"/>
    <w:rsid w:val="001F6FED"/>
    <w:rsid w:val="00201BF0"/>
    <w:rsid w:val="002029C6"/>
    <w:rsid w:val="00202BD5"/>
    <w:rsid w:val="00207920"/>
    <w:rsid w:val="00210304"/>
    <w:rsid w:val="00216A91"/>
    <w:rsid w:val="00225E06"/>
    <w:rsid w:val="00226527"/>
    <w:rsid w:val="00226811"/>
    <w:rsid w:val="002275EA"/>
    <w:rsid w:val="0023274A"/>
    <w:rsid w:val="00235BF6"/>
    <w:rsid w:val="002360AD"/>
    <w:rsid w:val="002373BE"/>
    <w:rsid w:val="00240E3A"/>
    <w:rsid w:val="00241DFC"/>
    <w:rsid w:val="00242CF4"/>
    <w:rsid w:val="00247A75"/>
    <w:rsid w:val="00253437"/>
    <w:rsid w:val="002537FB"/>
    <w:rsid w:val="0025591D"/>
    <w:rsid w:val="0025680B"/>
    <w:rsid w:val="00260298"/>
    <w:rsid w:val="0026038C"/>
    <w:rsid w:val="002717BC"/>
    <w:rsid w:val="00271BC9"/>
    <w:rsid w:val="00271D5E"/>
    <w:rsid w:val="00273B1C"/>
    <w:rsid w:val="00273E55"/>
    <w:rsid w:val="00275A26"/>
    <w:rsid w:val="0027781B"/>
    <w:rsid w:val="00280726"/>
    <w:rsid w:val="002859C5"/>
    <w:rsid w:val="00294695"/>
    <w:rsid w:val="0029598C"/>
    <w:rsid w:val="00297333"/>
    <w:rsid w:val="00297965"/>
    <w:rsid w:val="002A03B4"/>
    <w:rsid w:val="002A529C"/>
    <w:rsid w:val="002A5620"/>
    <w:rsid w:val="002B187C"/>
    <w:rsid w:val="002B19A3"/>
    <w:rsid w:val="002B540B"/>
    <w:rsid w:val="002C068A"/>
    <w:rsid w:val="002C29F6"/>
    <w:rsid w:val="002C549E"/>
    <w:rsid w:val="002D2217"/>
    <w:rsid w:val="002D223A"/>
    <w:rsid w:val="002E50EF"/>
    <w:rsid w:val="002F1E5F"/>
    <w:rsid w:val="002F4A32"/>
    <w:rsid w:val="00304372"/>
    <w:rsid w:val="00304D2F"/>
    <w:rsid w:val="00306389"/>
    <w:rsid w:val="00310F73"/>
    <w:rsid w:val="0031123A"/>
    <w:rsid w:val="00312F5B"/>
    <w:rsid w:val="00314476"/>
    <w:rsid w:val="00315988"/>
    <w:rsid w:val="00316F05"/>
    <w:rsid w:val="00320EAD"/>
    <w:rsid w:val="00323806"/>
    <w:rsid w:val="00330E79"/>
    <w:rsid w:val="003330F8"/>
    <w:rsid w:val="00336394"/>
    <w:rsid w:val="003373CC"/>
    <w:rsid w:val="003435D4"/>
    <w:rsid w:val="003467B9"/>
    <w:rsid w:val="00347A5A"/>
    <w:rsid w:val="00352FF9"/>
    <w:rsid w:val="00355BE1"/>
    <w:rsid w:val="003647A7"/>
    <w:rsid w:val="00366249"/>
    <w:rsid w:val="00367253"/>
    <w:rsid w:val="00370653"/>
    <w:rsid w:val="0037209D"/>
    <w:rsid w:val="00375337"/>
    <w:rsid w:val="003753F6"/>
    <w:rsid w:val="00382029"/>
    <w:rsid w:val="0038442A"/>
    <w:rsid w:val="003861BC"/>
    <w:rsid w:val="0038637C"/>
    <w:rsid w:val="003902D0"/>
    <w:rsid w:val="0039367D"/>
    <w:rsid w:val="003949F4"/>
    <w:rsid w:val="00395158"/>
    <w:rsid w:val="003966EA"/>
    <w:rsid w:val="003A1999"/>
    <w:rsid w:val="003A2286"/>
    <w:rsid w:val="003A3935"/>
    <w:rsid w:val="003A7F5E"/>
    <w:rsid w:val="003C36E8"/>
    <w:rsid w:val="003C5936"/>
    <w:rsid w:val="003D5256"/>
    <w:rsid w:val="003D73D9"/>
    <w:rsid w:val="003E1C90"/>
    <w:rsid w:val="003E2AAC"/>
    <w:rsid w:val="003E4032"/>
    <w:rsid w:val="003E5880"/>
    <w:rsid w:val="003F0D5A"/>
    <w:rsid w:val="003F135C"/>
    <w:rsid w:val="003F2E2A"/>
    <w:rsid w:val="003F347E"/>
    <w:rsid w:val="0040205B"/>
    <w:rsid w:val="0040719C"/>
    <w:rsid w:val="00410C45"/>
    <w:rsid w:val="004113F6"/>
    <w:rsid w:val="0042195B"/>
    <w:rsid w:val="00427548"/>
    <w:rsid w:val="00431B06"/>
    <w:rsid w:val="00433375"/>
    <w:rsid w:val="004445C7"/>
    <w:rsid w:val="00445655"/>
    <w:rsid w:val="00453319"/>
    <w:rsid w:val="00456A2F"/>
    <w:rsid w:val="0046198A"/>
    <w:rsid w:val="004634F2"/>
    <w:rsid w:val="004712A0"/>
    <w:rsid w:val="00487400"/>
    <w:rsid w:val="004A01A7"/>
    <w:rsid w:val="004A09BE"/>
    <w:rsid w:val="004A1102"/>
    <w:rsid w:val="004A397E"/>
    <w:rsid w:val="004A53B3"/>
    <w:rsid w:val="004A6809"/>
    <w:rsid w:val="004A73D0"/>
    <w:rsid w:val="004B05C6"/>
    <w:rsid w:val="004B5476"/>
    <w:rsid w:val="004B62F4"/>
    <w:rsid w:val="004B7414"/>
    <w:rsid w:val="004C13C1"/>
    <w:rsid w:val="004D2655"/>
    <w:rsid w:val="004D52DA"/>
    <w:rsid w:val="004E0E7E"/>
    <w:rsid w:val="004E23DD"/>
    <w:rsid w:val="004E2C36"/>
    <w:rsid w:val="004F0678"/>
    <w:rsid w:val="005001CD"/>
    <w:rsid w:val="00503428"/>
    <w:rsid w:val="00504BC9"/>
    <w:rsid w:val="00506010"/>
    <w:rsid w:val="00506547"/>
    <w:rsid w:val="00506923"/>
    <w:rsid w:val="00513FD4"/>
    <w:rsid w:val="0053178A"/>
    <w:rsid w:val="00532545"/>
    <w:rsid w:val="0053294F"/>
    <w:rsid w:val="005350AC"/>
    <w:rsid w:val="00535B16"/>
    <w:rsid w:val="00535F72"/>
    <w:rsid w:val="00546FA0"/>
    <w:rsid w:val="00552DF5"/>
    <w:rsid w:val="00560E21"/>
    <w:rsid w:val="00563ACF"/>
    <w:rsid w:val="00565948"/>
    <w:rsid w:val="00565AA2"/>
    <w:rsid w:val="00566A39"/>
    <w:rsid w:val="00567018"/>
    <w:rsid w:val="005721E1"/>
    <w:rsid w:val="00576AFF"/>
    <w:rsid w:val="00580B25"/>
    <w:rsid w:val="00582EA5"/>
    <w:rsid w:val="00586813"/>
    <w:rsid w:val="00593C14"/>
    <w:rsid w:val="00594BB8"/>
    <w:rsid w:val="00597012"/>
    <w:rsid w:val="005978B4"/>
    <w:rsid w:val="00597953"/>
    <w:rsid w:val="005A453D"/>
    <w:rsid w:val="005A6250"/>
    <w:rsid w:val="005A6731"/>
    <w:rsid w:val="005A703A"/>
    <w:rsid w:val="005A7246"/>
    <w:rsid w:val="005B15F6"/>
    <w:rsid w:val="005B22C9"/>
    <w:rsid w:val="005B564B"/>
    <w:rsid w:val="005B6805"/>
    <w:rsid w:val="005C09F8"/>
    <w:rsid w:val="005C3CCA"/>
    <w:rsid w:val="005D3A5E"/>
    <w:rsid w:val="005D7F38"/>
    <w:rsid w:val="005E080F"/>
    <w:rsid w:val="005E33ED"/>
    <w:rsid w:val="005F24DC"/>
    <w:rsid w:val="005F434E"/>
    <w:rsid w:val="005F50E9"/>
    <w:rsid w:val="00600D3C"/>
    <w:rsid w:val="006013C7"/>
    <w:rsid w:val="00604799"/>
    <w:rsid w:val="00604D3E"/>
    <w:rsid w:val="00605593"/>
    <w:rsid w:val="00607932"/>
    <w:rsid w:val="00607B90"/>
    <w:rsid w:val="00613F2C"/>
    <w:rsid w:val="0061580D"/>
    <w:rsid w:val="006169D9"/>
    <w:rsid w:val="00621241"/>
    <w:rsid w:val="00621DD9"/>
    <w:rsid w:val="00621ED5"/>
    <w:rsid w:val="00621FC8"/>
    <w:rsid w:val="00623C46"/>
    <w:rsid w:val="0062545B"/>
    <w:rsid w:val="00626745"/>
    <w:rsid w:val="0063024D"/>
    <w:rsid w:val="00631E94"/>
    <w:rsid w:val="00635E67"/>
    <w:rsid w:val="00641A87"/>
    <w:rsid w:val="00646E75"/>
    <w:rsid w:val="006528A7"/>
    <w:rsid w:val="00653FBB"/>
    <w:rsid w:val="00655846"/>
    <w:rsid w:val="00657628"/>
    <w:rsid w:val="00660E66"/>
    <w:rsid w:val="00671134"/>
    <w:rsid w:val="006749E0"/>
    <w:rsid w:val="00683250"/>
    <w:rsid w:val="00683C99"/>
    <w:rsid w:val="00685BF3"/>
    <w:rsid w:val="006878D5"/>
    <w:rsid w:val="00692437"/>
    <w:rsid w:val="0069380E"/>
    <w:rsid w:val="00697662"/>
    <w:rsid w:val="006A22DB"/>
    <w:rsid w:val="006A5A3A"/>
    <w:rsid w:val="006B0A8F"/>
    <w:rsid w:val="006B501E"/>
    <w:rsid w:val="006C1777"/>
    <w:rsid w:val="006C4F34"/>
    <w:rsid w:val="006C5A52"/>
    <w:rsid w:val="006D099E"/>
    <w:rsid w:val="006D171E"/>
    <w:rsid w:val="006E341D"/>
    <w:rsid w:val="006E3852"/>
    <w:rsid w:val="006E3BF6"/>
    <w:rsid w:val="006E65AC"/>
    <w:rsid w:val="006E692F"/>
    <w:rsid w:val="006F32FB"/>
    <w:rsid w:val="006F4192"/>
    <w:rsid w:val="006F4836"/>
    <w:rsid w:val="006F4FAC"/>
    <w:rsid w:val="006F6192"/>
    <w:rsid w:val="00701E03"/>
    <w:rsid w:val="0070206F"/>
    <w:rsid w:val="007036BE"/>
    <w:rsid w:val="00703F94"/>
    <w:rsid w:val="00704449"/>
    <w:rsid w:val="007045E5"/>
    <w:rsid w:val="00705BF2"/>
    <w:rsid w:val="007149AC"/>
    <w:rsid w:val="007162CA"/>
    <w:rsid w:val="00717103"/>
    <w:rsid w:val="00717C38"/>
    <w:rsid w:val="00720D90"/>
    <w:rsid w:val="00722981"/>
    <w:rsid w:val="007337E3"/>
    <w:rsid w:val="00733C83"/>
    <w:rsid w:val="007341EB"/>
    <w:rsid w:val="007342E4"/>
    <w:rsid w:val="0073552A"/>
    <w:rsid w:val="00735747"/>
    <w:rsid w:val="00736058"/>
    <w:rsid w:val="00736A83"/>
    <w:rsid w:val="007371B8"/>
    <w:rsid w:val="0074375C"/>
    <w:rsid w:val="0075303D"/>
    <w:rsid w:val="0075666D"/>
    <w:rsid w:val="0075790A"/>
    <w:rsid w:val="00763185"/>
    <w:rsid w:val="007634D4"/>
    <w:rsid w:val="007634E5"/>
    <w:rsid w:val="00764D0C"/>
    <w:rsid w:val="00765466"/>
    <w:rsid w:val="00765E36"/>
    <w:rsid w:val="00772DCE"/>
    <w:rsid w:val="0077625C"/>
    <w:rsid w:val="007770E5"/>
    <w:rsid w:val="00780EBF"/>
    <w:rsid w:val="00784323"/>
    <w:rsid w:val="007856D4"/>
    <w:rsid w:val="00790CB2"/>
    <w:rsid w:val="00790CFF"/>
    <w:rsid w:val="00795B9B"/>
    <w:rsid w:val="007A0BB0"/>
    <w:rsid w:val="007A70D8"/>
    <w:rsid w:val="007B721A"/>
    <w:rsid w:val="007C191B"/>
    <w:rsid w:val="007C54EF"/>
    <w:rsid w:val="007D2AB3"/>
    <w:rsid w:val="007D72EF"/>
    <w:rsid w:val="007E2D6C"/>
    <w:rsid w:val="007E3273"/>
    <w:rsid w:val="007E5A86"/>
    <w:rsid w:val="007F3421"/>
    <w:rsid w:val="007F371C"/>
    <w:rsid w:val="007F37E9"/>
    <w:rsid w:val="007F560F"/>
    <w:rsid w:val="007F65F6"/>
    <w:rsid w:val="00805446"/>
    <w:rsid w:val="00805FF9"/>
    <w:rsid w:val="00811AD7"/>
    <w:rsid w:val="00814DC5"/>
    <w:rsid w:val="008174F5"/>
    <w:rsid w:val="00833BC9"/>
    <w:rsid w:val="008347DB"/>
    <w:rsid w:val="008409B1"/>
    <w:rsid w:val="00841480"/>
    <w:rsid w:val="008428FA"/>
    <w:rsid w:val="00845DCD"/>
    <w:rsid w:val="00850742"/>
    <w:rsid w:val="00852D99"/>
    <w:rsid w:val="00860A35"/>
    <w:rsid w:val="008618D3"/>
    <w:rsid w:val="0087327A"/>
    <w:rsid w:val="008817FF"/>
    <w:rsid w:val="00883477"/>
    <w:rsid w:val="00887433"/>
    <w:rsid w:val="00890FD5"/>
    <w:rsid w:val="008916FE"/>
    <w:rsid w:val="00894F5E"/>
    <w:rsid w:val="008A2CF9"/>
    <w:rsid w:val="008B35B9"/>
    <w:rsid w:val="008B4A15"/>
    <w:rsid w:val="008B54A0"/>
    <w:rsid w:val="008C1F57"/>
    <w:rsid w:val="008C58CD"/>
    <w:rsid w:val="008C5ADF"/>
    <w:rsid w:val="008C5DAB"/>
    <w:rsid w:val="008C6CDE"/>
    <w:rsid w:val="008C7917"/>
    <w:rsid w:val="008C7A24"/>
    <w:rsid w:val="008C7FF7"/>
    <w:rsid w:val="008D54E6"/>
    <w:rsid w:val="008D5AF4"/>
    <w:rsid w:val="008D6CA6"/>
    <w:rsid w:val="008E6B23"/>
    <w:rsid w:val="008F4064"/>
    <w:rsid w:val="008F521D"/>
    <w:rsid w:val="0090187F"/>
    <w:rsid w:val="00903F04"/>
    <w:rsid w:val="0090643E"/>
    <w:rsid w:val="009117E5"/>
    <w:rsid w:val="009118F2"/>
    <w:rsid w:val="00913F92"/>
    <w:rsid w:val="009146D8"/>
    <w:rsid w:val="00922F3E"/>
    <w:rsid w:val="00927CCA"/>
    <w:rsid w:val="009373B1"/>
    <w:rsid w:val="00945F05"/>
    <w:rsid w:val="00955221"/>
    <w:rsid w:val="00955A24"/>
    <w:rsid w:val="00957007"/>
    <w:rsid w:val="00961A86"/>
    <w:rsid w:val="009677D6"/>
    <w:rsid w:val="0097149A"/>
    <w:rsid w:val="00972061"/>
    <w:rsid w:val="009727E2"/>
    <w:rsid w:val="00972B24"/>
    <w:rsid w:val="0097420B"/>
    <w:rsid w:val="009761F4"/>
    <w:rsid w:val="009775F5"/>
    <w:rsid w:val="00982D5C"/>
    <w:rsid w:val="0098615C"/>
    <w:rsid w:val="00987878"/>
    <w:rsid w:val="00994581"/>
    <w:rsid w:val="00994E16"/>
    <w:rsid w:val="00995D87"/>
    <w:rsid w:val="00997457"/>
    <w:rsid w:val="009A144A"/>
    <w:rsid w:val="009A6D24"/>
    <w:rsid w:val="009A755E"/>
    <w:rsid w:val="009B04B8"/>
    <w:rsid w:val="009B4A8F"/>
    <w:rsid w:val="009B4E52"/>
    <w:rsid w:val="009C2A7A"/>
    <w:rsid w:val="009C5994"/>
    <w:rsid w:val="009D06F5"/>
    <w:rsid w:val="009D09FB"/>
    <w:rsid w:val="009D19D2"/>
    <w:rsid w:val="009D2778"/>
    <w:rsid w:val="009D3823"/>
    <w:rsid w:val="009E17FA"/>
    <w:rsid w:val="009E2821"/>
    <w:rsid w:val="009E7EBC"/>
    <w:rsid w:val="009F4398"/>
    <w:rsid w:val="00A022C0"/>
    <w:rsid w:val="00A10D0A"/>
    <w:rsid w:val="00A10DA5"/>
    <w:rsid w:val="00A135D8"/>
    <w:rsid w:val="00A17C40"/>
    <w:rsid w:val="00A22A48"/>
    <w:rsid w:val="00A32BDF"/>
    <w:rsid w:val="00A3644C"/>
    <w:rsid w:val="00A401E9"/>
    <w:rsid w:val="00A45172"/>
    <w:rsid w:val="00A467CF"/>
    <w:rsid w:val="00A51A74"/>
    <w:rsid w:val="00A52B53"/>
    <w:rsid w:val="00A54E5F"/>
    <w:rsid w:val="00A579DB"/>
    <w:rsid w:val="00A672DD"/>
    <w:rsid w:val="00A70FE4"/>
    <w:rsid w:val="00A7149D"/>
    <w:rsid w:val="00A757E0"/>
    <w:rsid w:val="00A832E1"/>
    <w:rsid w:val="00A8447E"/>
    <w:rsid w:val="00A869F4"/>
    <w:rsid w:val="00A86B82"/>
    <w:rsid w:val="00A87979"/>
    <w:rsid w:val="00AA21B7"/>
    <w:rsid w:val="00AA4D65"/>
    <w:rsid w:val="00AB0B7E"/>
    <w:rsid w:val="00AB511D"/>
    <w:rsid w:val="00AB62AC"/>
    <w:rsid w:val="00AC0020"/>
    <w:rsid w:val="00AC0DC3"/>
    <w:rsid w:val="00AD0FEB"/>
    <w:rsid w:val="00AD39D0"/>
    <w:rsid w:val="00AD4B99"/>
    <w:rsid w:val="00AD760D"/>
    <w:rsid w:val="00AE0779"/>
    <w:rsid w:val="00AE3BD2"/>
    <w:rsid w:val="00AE5C01"/>
    <w:rsid w:val="00AE7C9F"/>
    <w:rsid w:val="00AF24B3"/>
    <w:rsid w:val="00AF4C9A"/>
    <w:rsid w:val="00AF7809"/>
    <w:rsid w:val="00AF7A3C"/>
    <w:rsid w:val="00B03579"/>
    <w:rsid w:val="00B04592"/>
    <w:rsid w:val="00B066D9"/>
    <w:rsid w:val="00B14F37"/>
    <w:rsid w:val="00B153ED"/>
    <w:rsid w:val="00B17D8E"/>
    <w:rsid w:val="00B212C0"/>
    <w:rsid w:val="00B2197B"/>
    <w:rsid w:val="00B23C0E"/>
    <w:rsid w:val="00B24A88"/>
    <w:rsid w:val="00B2553B"/>
    <w:rsid w:val="00B275F2"/>
    <w:rsid w:val="00B32185"/>
    <w:rsid w:val="00B3239D"/>
    <w:rsid w:val="00B34165"/>
    <w:rsid w:val="00B346D5"/>
    <w:rsid w:val="00B34EB2"/>
    <w:rsid w:val="00B37D61"/>
    <w:rsid w:val="00B516E7"/>
    <w:rsid w:val="00B53DE9"/>
    <w:rsid w:val="00B60D88"/>
    <w:rsid w:val="00B6458A"/>
    <w:rsid w:val="00B75A78"/>
    <w:rsid w:val="00B75BA4"/>
    <w:rsid w:val="00B81457"/>
    <w:rsid w:val="00B830F5"/>
    <w:rsid w:val="00B918C2"/>
    <w:rsid w:val="00B923B7"/>
    <w:rsid w:val="00BA4222"/>
    <w:rsid w:val="00BA488D"/>
    <w:rsid w:val="00BA4ABF"/>
    <w:rsid w:val="00BA647D"/>
    <w:rsid w:val="00BA6D6A"/>
    <w:rsid w:val="00BB0AF8"/>
    <w:rsid w:val="00BB1E24"/>
    <w:rsid w:val="00BB2CA9"/>
    <w:rsid w:val="00BC36AD"/>
    <w:rsid w:val="00BC43C3"/>
    <w:rsid w:val="00BC4604"/>
    <w:rsid w:val="00BC7552"/>
    <w:rsid w:val="00BD5A8F"/>
    <w:rsid w:val="00BD6C59"/>
    <w:rsid w:val="00BE00DE"/>
    <w:rsid w:val="00BE159C"/>
    <w:rsid w:val="00BE2F2C"/>
    <w:rsid w:val="00BE4E1B"/>
    <w:rsid w:val="00BE57A1"/>
    <w:rsid w:val="00BF408C"/>
    <w:rsid w:val="00C021F5"/>
    <w:rsid w:val="00C02524"/>
    <w:rsid w:val="00C04A77"/>
    <w:rsid w:val="00C05D75"/>
    <w:rsid w:val="00C06CA4"/>
    <w:rsid w:val="00C07322"/>
    <w:rsid w:val="00C11E7C"/>
    <w:rsid w:val="00C120EF"/>
    <w:rsid w:val="00C20D5F"/>
    <w:rsid w:val="00C23C3E"/>
    <w:rsid w:val="00C24F90"/>
    <w:rsid w:val="00C27B5C"/>
    <w:rsid w:val="00C36089"/>
    <w:rsid w:val="00C4318A"/>
    <w:rsid w:val="00C50CD0"/>
    <w:rsid w:val="00C53E8D"/>
    <w:rsid w:val="00C55DC6"/>
    <w:rsid w:val="00C56AA6"/>
    <w:rsid w:val="00C6576C"/>
    <w:rsid w:val="00C6669B"/>
    <w:rsid w:val="00C70292"/>
    <w:rsid w:val="00C70DE7"/>
    <w:rsid w:val="00C71D88"/>
    <w:rsid w:val="00C7293C"/>
    <w:rsid w:val="00C763EE"/>
    <w:rsid w:val="00C76A93"/>
    <w:rsid w:val="00C84514"/>
    <w:rsid w:val="00C86EA9"/>
    <w:rsid w:val="00C93D39"/>
    <w:rsid w:val="00C94125"/>
    <w:rsid w:val="00C949FF"/>
    <w:rsid w:val="00CA1D78"/>
    <w:rsid w:val="00CA50B5"/>
    <w:rsid w:val="00CA5C1F"/>
    <w:rsid w:val="00CA5FA6"/>
    <w:rsid w:val="00CA7C54"/>
    <w:rsid w:val="00CB5F7B"/>
    <w:rsid w:val="00CB7283"/>
    <w:rsid w:val="00CB76E6"/>
    <w:rsid w:val="00CB7F08"/>
    <w:rsid w:val="00CC1272"/>
    <w:rsid w:val="00CC2DB3"/>
    <w:rsid w:val="00CC3A09"/>
    <w:rsid w:val="00CC3A16"/>
    <w:rsid w:val="00CC3BAD"/>
    <w:rsid w:val="00CC426C"/>
    <w:rsid w:val="00CD359D"/>
    <w:rsid w:val="00CD3D7C"/>
    <w:rsid w:val="00CE073A"/>
    <w:rsid w:val="00CF17CE"/>
    <w:rsid w:val="00CF3DC4"/>
    <w:rsid w:val="00CF6DE5"/>
    <w:rsid w:val="00CF75D1"/>
    <w:rsid w:val="00D014A0"/>
    <w:rsid w:val="00D0227F"/>
    <w:rsid w:val="00D04116"/>
    <w:rsid w:val="00D048C6"/>
    <w:rsid w:val="00D0742C"/>
    <w:rsid w:val="00D1200C"/>
    <w:rsid w:val="00D16A1B"/>
    <w:rsid w:val="00D1738F"/>
    <w:rsid w:val="00D17525"/>
    <w:rsid w:val="00D21EA2"/>
    <w:rsid w:val="00D261DB"/>
    <w:rsid w:val="00D26D67"/>
    <w:rsid w:val="00D3291E"/>
    <w:rsid w:val="00D33134"/>
    <w:rsid w:val="00D334A4"/>
    <w:rsid w:val="00D33CAD"/>
    <w:rsid w:val="00D3632F"/>
    <w:rsid w:val="00D40023"/>
    <w:rsid w:val="00D404DA"/>
    <w:rsid w:val="00D4676C"/>
    <w:rsid w:val="00D47198"/>
    <w:rsid w:val="00D605F1"/>
    <w:rsid w:val="00D631CD"/>
    <w:rsid w:val="00D63430"/>
    <w:rsid w:val="00D74920"/>
    <w:rsid w:val="00D766D3"/>
    <w:rsid w:val="00D76BA9"/>
    <w:rsid w:val="00D80A6F"/>
    <w:rsid w:val="00D8220F"/>
    <w:rsid w:val="00D823E1"/>
    <w:rsid w:val="00D85F05"/>
    <w:rsid w:val="00D87C6C"/>
    <w:rsid w:val="00D90B37"/>
    <w:rsid w:val="00D94025"/>
    <w:rsid w:val="00D964FC"/>
    <w:rsid w:val="00DA029D"/>
    <w:rsid w:val="00DA19DA"/>
    <w:rsid w:val="00DB167B"/>
    <w:rsid w:val="00DB2347"/>
    <w:rsid w:val="00DB4C37"/>
    <w:rsid w:val="00DB5FED"/>
    <w:rsid w:val="00DB6573"/>
    <w:rsid w:val="00DC0FA6"/>
    <w:rsid w:val="00DC5C82"/>
    <w:rsid w:val="00DD1E2E"/>
    <w:rsid w:val="00DD2384"/>
    <w:rsid w:val="00DE086D"/>
    <w:rsid w:val="00DE2826"/>
    <w:rsid w:val="00DE4B6A"/>
    <w:rsid w:val="00DE565B"/>
    <w:rsid w:val="00DE709F"/>
    <w:rsid w:val="00DF5966"/>
    <w:rsid w:val="00DF5BF9"/>
    <w:rsid w:val="00E03639"/>
    <w:rsid w:val="00E040FA"/>
    <w:rsid w:val="00E13D6D"/>
    <w:rsid w:val="00E13F10"/>
    <w:rsid w:val="00E14D0C"/>
    <w:rsid w:val="00E259FB"/>
    <w:rsid w:val="00E2674A"/>
    <w:rsid w:val="00E27D42"/>
    <w:rsid w:val="00E3170E"/>
    <w:rsid w:val="00E323B6"/>
    <w:rsid w:val="00E36F6D"/>
    <w:rsid w:val="00E432FC"/>
    <w:rsid w:val="00E43E53"/>
    <w:rsid w:val="00E44729"/>
    <w:rsid w:val="00E453D4"/>
    <w:rsid w:val="00E457BF"/>
    <w:rsid w:val="00E50154"/>
    <w:rsid w:val="00E5058F"/>
    <w:rsid w:val="00E50B75"/>
    <w:rsid w:val="00E52BC2"/>
    <w:rsid w:val="00E55F34"/>
    <w:rsid w:val="00E56C46"/>
    <w:rsid w:val="00E57A85"/>
    <w:rsid w:val="00E60243"/>
    <w:rsid w:val="00E62DF1"/>
    <w:rsid w:val="00E72698"/>
    <w:rsid w:val="00E74D50"/>
    <w:rsid w:val="00E75ACD"/>
    <w:rsid w:val="00E872D7"/>
    <w:rsid w:val="00E93212"/>
    <w:rsid w:val="00E93716"/>
    <w:rsid w:val="00E93EEF"/>
    <w:rsid w:val="00E97FBE"/>
    <w:rsid w:val="00EA1541"/>
    <w:rsid w:val="00EB2B68"/>
    <w:rsid w:val="00EB44B9"/>
    <w:rsid w:val="00EB46DD"/>
    <w:rsid w:val="00EB55D2"/>
    <w:rsid w:val="00EB6274"/>
    <w:rsid w:val="00EC2F9F"/>
    <w:rsid w:val="00EC400A"/>
    <w:rsid w:val="00ED321D"/>
    <w:rsid w:val="00ED4C2A"/>
    <w:rsid w:val="00ED5B83"/>
    <w:rsid w:val="00EE14B6"/>
    <w:rsid w:val="00EE3969"/>
    <w:rsid w:val="00EE7D72"/>
    <w:rsid w:val="00EF1CEB"/>
    <w:rsid w:val="00EF4513"/>
    <w:rsid w:val="00EF577C"/>
    <w:rsid w:val="00F01524"/>
    <w:rsid w:val="00F067E1"/>
    <w:rsid w:val="00F06B68"/>
    <w:rsid w:val="00F07810"/>
    <w:rsid w:val="00F16CC7"/>
    <w:rsid w:val="00F17295"/>
    <w:rsid w:val="00F25903"/>
    <w:rsid w:val="00F26160"/>
    <w:rsid w:val="00F36E53"/>
    <w:rsid w:val="00F411E6"/>
    <w:rsid w:val="00F41EBC"/>
    <w:rsid w:val="00F42CDE"/>
    <w:rsid w:val="00F4312C"/>
    <w:rsid w:val="00F45ECF"/>
    <w:rsid w:val="00F4774C"/>
    <w:rsid w:val="00F50755"/>
    <w:rsid w:val="00F56359"/>
    <w:rsid w:val="00F568E3"/>
    <w:rsid w:val="00F5749C"/>
    <w:rsid w:val="00F600C3"/>
    <w:rsid w:val="00F621E0"/>
    <w:rsid w:val="00F63154"/>
    <w:rsid w:val="00F63B57"/>
    <w:rsid w:val="00F64046"/>
    <w:rsid w:val="00F73942"/>
    <w:rsid w:val="00F8503F"/>
    <w:rsid w:val="00F8576A"/>
    <w:rsid w:val="00F85CC1"/>
    <w:rsid w:val="00F869A6"/>
    <w:rsid w:val="00F952C9"/>
    <w:rsid w:val="00F97C0A"/>
    <w:rsid w:val="00FA6BBE"/>
    <w:rsid w:val="00FA757C"/>
    <w:rsid w:val="00FB0A5A"/>
    <w:rsid w:val="00FB1CAE"/>
    <w:rsid w:val="00FB7DE4"/>
    <w:rsid w:val="00FC1347"/>
    <w:rsid w:val="00FC5C19"/>
    <w:rsid w:val="00FC6446"/>
    <w:rsid w:val="00FD321E"/>
    <w:rsid w:val="00FD3AAC"/>
    <w:rsid w:val="00FD67B1"/>
    <w:rsid w:val="00FE38B4"/>
    <w:rsid w:val="00FE6EDD"/>
    <w:rsid w:val="00FF3425"/>
    <w:rsid w:val="00FF3D87"/>
    <w:rsid w:val="00FF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52455"/>
  <w15:docId w15:val="{74033838-05BE-4FFC-859E-F208C3769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380E"/>
    <w:rPr>
      <w:rFonts w:ascii="Arial" w:hAnsi="Arial" w:cs="Arial"/>
      <w:color w:val="000000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F37E9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7F37E9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нумерация,Заголовок_3,Bullet_IRAO,Мой Список,AC List 01,Подпись рисунка,List Paragraph1,Абзац,Текстовая,Bullet List,FooterText,numbered,Содержание. 2 уровень,Colorful List - Accent 11,List Paragraph,Булет 1"/>
    <w:basedOn w:val="a"/>
    <w:link w:val="a4"/>
    <w:uiPriority w:val="34"/>
    <w:qFormat/>
    <w:rsid w:val="00EE3969"/>
    <w:pPr>
      <w:ind w:left="720"/>
      <w:contextualSpacing/>
    </w:pPr>
    <w:rPr>
      <w:rFonts w:ascii="Calibri" w:hAnsi="Calibri" w:cs="Times New Roman"/>
      <w:color w:val="auto"/>
      <w:sz w:val="22"/>
      <w:szCs w:val="22"/>
    </w:rPr>
  </w:style>
  <w:style w:type="paragraph" w:styleId="a5">
    <w:name w:val="No Spacing"/>
    <w:uiPriority w:val="1"/>
    <w:qFormat/>
    <w:rsid w:val="007F37E9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7F37E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rsid w:val="007F37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C24F90"/>
    <w:rPr>
      <w:rFonts w:ascii="Tahoma" w:hAnsi="Tahoma" w:cs="Times New Roman"/>
      <w:color w:val="auto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C24F9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174F5"/>
    <w:pPr>
      <w:tabs>
        <w:tab w:val="center" w:pos="4677"/>
        <w:tab w:val="right" w:pos="9355"/>
      </w:tabs>
    </w:pPr>
    <w:rPr>
      <w:rFonts w:ascii="Calibri" w:hAnsi="Calibri" w:cs="Times New Roman"/>
      <w:color w:val="auto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8174F5"/>
  </w:style>
  <w:style w:type="paragraph" w:styleId="aa">
    <w:name w:val="footer"/>
    <w:basedOn w:val="a"/>
    <w:link w:val="ab"/>
    <w:uiPriority w:val="99"/>
    <w:unhideWhenUsed/>
    <w:rsid w:val="008174F5"/>
    <w:pPr>
      <w:tabs>
        <w:tab w:val="center" w:pos="4677"/>
        <w:tab w:val="right" w:pos="9355"/>
      </w:tabs>
    </w:pPr>
    <w:rPr>
      <w:rFonts w:ascii="Calibri" w:hAnsi="Calibri" w:cs="Times New Roman"/>
      <w:color w:val="auto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8174F5"/>
  </w:style>
  <w:style w:type="character" w:styleId="ac">
    <w:name w:val="Strong"/>
    <w:uiPriority w:val="22"/>
    <w:qFormat/>
    <w:rsid w:val="00016D91"/>
    <w:rPr>
      <w:b/>
      <w:bCs/>
    </w:rPr>
  </w:style>
  <w:style w:type="paragraph" w:styleId="ad">
    <w:name w:val="Body Text Indent"/>
    <w:aliases w:val="Основной текст с отступом Знак1,Основной текст с отступом Знак Знак, Знак2 Знак Знак, Знак2 Знак1, Знак2, Знак,Знак2 Знак Знак,Знак2 Знак1,Знак2,Знак"/>
    <w:basedOn w:val="a"/>
    <w:link w:val="ae"/>
    <w:rsid w:val="005F50E9"/>
    <w:pPr>
      <w:ind w:firstLine="540"/>
      <w:jc w:val="both"/>
    </w:pPr>
    <w:rPr>
      <w:rFonts w:eastAsia="Times New Roman" w:cs="Times New Roman"/>
      <w:color w:val="auto"/>
      <w:sz w:val="28"/>
      <w:szCs w:val="20"/>
      <w:lang w:val="x-none" w:eastAsia="x-none"/>
    </w:rPr>
  </w:style>
  <w:style w:type="character" w:customStyle="1" w:styleId="ae">
    <w:name w:val="Основной текст с отступом Знак"/>
    <w:aliases w:val="Основной текст с отступом Знак1 Знак,Основной текст с отступом Знак Знак Знак, Знак2 Знак Знак Знак, Знак2 Знак1 Знак, Знак2 Знак, Знак Знак,Знак2 Знак Знак Знак,Знак2 Знак1 Знак,Знак2 Знак,Знак Знак"/>
    <w:link w:val="ad"/>
    <w:rsid w:val="005F50E9"/>
    <w:rPr>
      <w:rFonts w:ascii="Arial" w:eastAsia="Times New Roman" w:hAnsi="Arial" w:cs="Arial"/>
      <w:sz w:val="28"/>
    </w:rPr>
  </w:style>
  <w:style w:type="character" w:customStyle="1" w:styleId="apple-converted-space">
    <w:name w:val="apple-converted-space"/>
    <w:basedOn w:val="a0"/>
    <w:rsid w:val="001568A0"/>
  </w:style>
  <w:style w:type="character" w:styleId="af">
    <w:name w:val="annotation reference"/>
    <w:uiPriority w:val="99"/>
    <w:semiHidden/>
    <w:unhideWhenUsed/>
    <w:rsid w:val="00CF6D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F6DE5"/>
    <w:rPr>
      <w:rFonts w:ascii="Calibri" w:hAnsi="Calibri" w:cs="Times New Roman"/>
      <w:color w:val="auto"/>
      <w:sz w:val="20"/>
      <w:szCs w:val="20"/>
      <w:lang w:val="x-none"/>
    </w:rPr>
  </w:style>
  <w:style w:type="character" w:customStyle="1" w:styleId="af1">
    <w:name w:val="Текст примечания Знак"/>
    <w:link w:val="af0"/>
    <w:uiPriority w:val="99"/>
    <w:semiHidden/>
    <w:rsid w:val="00CF6DE5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F6DE5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CF6DE5"/>
    <w:rPr>
      <w:b/>
      <w:bCs/>
      <w:lang w:eastAsia="en-US"/>
    </w:rPr>
  </w:style>
  <w:style w:type="paragraph" w:customStyle="1" w:styleId="ConsPlusTitle">
    <w:name w:val="ConsPlusTitle"/>
    <w:uiPriority w:val="99"/>
    <w:rsid w:val="00241DF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211">
    <w:name w:val="Заголовок 2 + 11 пт"/>
    <w:basedOn w:val="2"/>
    <w:rsid w:val="00035EB5"/>
    <w:pPr>
      <w:keepNext w:val="0"/>
      <w:widowControl w:val="0"/>
      <w:suppressAutoHyphens/>
      <w:spacing w:before="140"/>
    </w:pPr>
    <w:rPr>
      <w:rFonts w:ascii="Arial" w:eastAsia="Arial" w:hAnsi="Arial" w:cs="Arial"/>
      <w:bCs w:val="0"/>
      <w:color w:val="auto"/>
      <w:kern w:val="1"/>
      <w:sz w:val="22"/>
      <w:szCs w:val="22"/>
      <w:lang w:val="ru-RU" w:eastAsia="ar-SA"/>
    </w:rPr>
  </w:style>
  <w:style w:type="character" w:styleId="af4">
    <w:name w:val="Hyperlink"/>
    <w:uiPriority w:val="99"/>
    <w:rsid w:val="00035EB5"/>
    <w:rPr>
      <w:rFonts w:cs="Times New Roman"/>
      <w:color w:val="0000FF"/>
      <w:u w:val="single"/>
    </w:rPr>
  </w:style>
  <w:style w:type="character" w:customStyle="1" w:styleId="3">
    <w:name w:val="Основной текст (3)_"/>
    <w:link w:val="30"/>
    <w:locked/>
    <w:rsid w:val="0038637C"/>
    <w:rPr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8637C"/>
    <w:pPr>
      <w:widowControl w:val="0"/>
      <w:shd w:val="clear" w:color="auto" w:fill="FFFFFF"/>
      <w:spacing w:after="2160" w:line="317" w:lineRule="exact"/>
      <w:jc w:val="center"/>
    </w:pPr>
    <w:rPr>
      <w:rFonts w:ascii="Calibri" w:hAnsi="Calibri" w:cs="Times New Roman"/>
      <w:b/>
      <w:bCs/>
      <w:color w:val="auto"/>
      <w:sz w:val="27"/>
      <w:szCs w:val="27"/>
      <w:lang w:eastAsia="ru-RU"/>
    </w:rPr>
  </w:style>
  <w:style w:type="table" w:styleId="af5">
    <w:name w:val="Table Grid"/>
    <w:basedOn w:val="a1"/>
    <w:uiPriority w:val="59"/>
    <w:rsid w:val="0073574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Table-Normal Знак,RSHB_Table-Normal Знак,нумерация Знак,Заголовок_3 Знак,Bullet_IRAO Знак,Мой Список Знак,AC List 01 Знак,Подпись рисунка Знак,List Paragraph1 Знак,Абзац Знак,Текстовая Знак,Bullet List Знак,FooterText Знак,Булет 1 Знак"/>
    <w:link w:val="a3"/>
    <w:uiPriority w:val="34"/>
    <w:locked/>
    <w:rsid w:val="00735747"/>
    <w:rPr>
      <w:sz w:val="22"/>
      <w:szCs w:val="22"/>
      <w:lang w:eastAsia="en-US"/>
    </w:rPr>
  </w:style>
  <w:style w:type="paragraph" w:styleId="af6">
    <w:name w:val="Revision"/>
    <w:hidden/>
    <w:uiPriority w:val="99"/>
    <w:semiHidden/>
    <w:rsid w:val="007337E3"/>
    <w:rPr>
      <w:rFonts w:ascii="Arial" w:hAnsi="Arial" w:cs="Arial"/>
      <w:color w:val="000000"/>
      <w:sz w:val="24"/>
      <w:szCs w:val="24"/>
      <w:lang w:eastAsia="en-US"/>
    </w:rPr>
  </w:style>
  <w:style w:type="paragraph" w:styleId="af7">
    <w:name w:val="Normal (Web)"/>
    <w:basedOn w:val="a"/>
    <w:uiPriority w:val="99"/>
    <w:unhideWhenUsed/>
    <w:rsid w:val="000138E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headertext">
    <w:name w:val="headertext"/>
    <w:basedOn w:val="a"/>
    <w:rsid w:val="000138E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1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46490-342E-46A8-82A6-7D36B7D25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"Золотодобывающая компания "ПОЛЮС"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BIRYUKOVIS</dc:creator>
  <cp:keywords/>
  <dc:description/>
  <cp:lastModifiedBy>Сейтмуратова Кристина Евгеньевна</cp:lastModifiedBy>
  <cp:revision>6</cp:revision>
  <cp:lastPrinted>2013-06-27T08:24:00Z</cp:lastPrinted>
  <dcterms:created xsi:type="dcterms:W3CDTF">2026-04-24T02:57:00Z</dcterms:created>
  <dcterms:modified xsi:type="dcterms:W3CDTF">2026-07-01T02:30:00Z</dcterms:modified>
</cp:coreProperties>
</file>